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E11C0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D5353">
          <w:rPr>
            <w:rFonts w:hint="eastAsia"/>
            <w:b/>
            <w:noProof/>
            <w:sz w:val="24"/>
            <w:lang w:eastAsia="ko-KR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D5353">
          <w:rPr>
            <w:rFonts w:hint="eastAsia"/>
            <w:b/>
            <w:noProof/>
            <w:sz w:val="24"/>
            <w:lang w:eastAsia="ko-KR"/>
          </w:rPr>
          <w:t>11</w:t>
        </w:r>
      </w:fldSimple>
      <w:r w:rsidR="00B2416F">
        <w:rPr>
          <w:rFonts w:hint="eastAsia"/>
          <w:b/>
          <w:noProof/>
          <w:sz w:val="24"/>
          <w:lang w:eastAsia="ko-KR"/>
        </w:rPr>
        <w:t>6</w:t>
      </w:r>
      <w:r>
        <w:rPr>
          <w:b/>
          <w:i/>
          <w:noProof/>
          <w:sz w:val="28"/>
        </w:rPr>
        <w:tab/>
      </w:r>
      <w:r w:rsidR="00B2633D" w:rsidRPr="00477B11">
        <w:rPr>
          <w:highlight w:val="yellow"/>
        </w:rPr>
        <w:fldChar w:fldCharType="begin"/>
      </w:r>
      <w:r w:rsidR="00B2633D" w:rsidRPr="00477B11">
        <w:rPr>
          <w:highlight w:val="yellow"/>
        </w:rPr>
        <w:instrText xml:space="preserve"> DOCPROPERTY  Tdoc#  \* MERGEFORMAT </w:instrText>
      </w:r>
      <w:r w:rsidR="00B2633D" w:rsidRPr="00477B11">
        <w:rPr>
          <w:highlight w:val="yellow"/>
        </w:rPr>
        <w:fldChar w:fldCharType="separate"/>
      </w:r>
      <w:r w:rsidR="00534DE4" w:rsidRPr="00534DE4">
        <w:t xml:space="preserve"> </w:t>
      </w:r>
      <w:r w:rsidR="00534DE4" w:rsidRPr="00534DE4">
        <w:rPr>
          <w:b/>
          <w:i/>
          <w:noProof/>
          <w:sz w:val="28"/>
          <w:lang w:eastAsia="ko-KR"/>
        </w:rPr>
        <w:t>R4-2509631</w:t>
      </w:r>
      <w:r w:rsidR="00B2633D" w:rsidRPr="00477B11">
        <w:rPr>
          <w:b/>
          <w:i/>
          <w:noProof/>
          <w:sz w:val="28"/>
          <w:highlight w:val="yellow"/>
          <w:lang w:eastAsia="ko-KR"/>
        </w:rPr>
        <w:fldChar w:fldCharType="end"/>
      </w:r>
    </w:p>
    <w:p w14:paraId="7CB45193" w14:textId="64C947FE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B2416F">
          <w:rPr>
            <w:rFonts w:hint="eastAsia"/>
            <w:b/>
            <w:noProof/>
            <w:sz w:val="24"/>
            <w:lang w:eastAsia="ko-KR"/>
          </w:rPr>
          <w:t>Bangal</w:t>
        </w:r>
        <w:r w:rsidR="00D16538">
          <w:rPr>
            <w:rFonts w:hint="eastAsia"/>
            <w:b/>
            <w:noProof/>
            <w:sz w:val="24"/>
            <w:lang w:eastAsia="ko-KR"/>
          </w:rPr>
          <w:t>uru</w:t>
        </w:r>
      </w:fldSimple>
      <w:r w:rsidR="001E41F3">
        <w:rPr>
          <w:b/>
          <w:noProof/>
          <w:sz w:val="24"/>
        </w:rPr>
        <w:t xml:space="preserve">, </w:t>
      </w:r>
      <w:r w:rsidR="00B2416F">
        <w:rPr>
          <w:rFonts w:hint="eastAsia"/>
          <w:b/>
          <w:noProof/>
          <w:sz w:val="24"/>
          <w:lang w:eastAsia="ko-KR"/>
        </w:rPr>
        <w:t>India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980BCE">
          <w:rPr>
            <w:rFonts w:hint="eastAsia"/>
            <w:b/>
            <w:noProof/>
            <w:sz w:val="24"/>
            <w:lang w:eastAsia="ko-KR"/>
          </w:rPr>
          <w:t>25</w:t>
        </w:r>
        <w:r w:rsidR="002D5353" w:rsidRPr="002D5353">
          <w:rPr>
            <w:rFonts w:hint="eastAsia"/>
            <w:b/>
            <w:noProof/>
            <w:sz w:val="24"/>
            <w:vertAlign w:val="superscript"/>
            <w:lang w:eastAsia="ko-KR"/>
          </w:rPr>
          <w:t>th</w:t>
        </w:r>
        <w:r w:rsidR="002D5353">
          <w:rPr>
            <w:rFonts w:hint="eastAsia"/>
            <w:b/>
            <w:noProof/>
            <w:sz w:val="24"/>
            <w:lang w:eastAsia="ko-KR"/>
          </w:rPr>
          <w:t xml:space="preserve"> </w:t>
        </w:r>
      </w:fldSimple>
      <w:r w:rsidR="005509F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980BCE">
          <w:rPr>
            <w:rFonts w:hint="eastAsia"/>
            <w:b/>
            <w:noProof/>
            <w:sz w:val="24"/>
            <w:lang w:eastAsia="ko-KR"/>
          </w:rPr>
          <w:t>29</w:t>
        </w:r>
        <w:r w:rsidR="00233021">
          <w:rPr>
            <w:rFonts w:hint="eastAsia"/>
            <w:b/>
            <w:noProof/>
            <w:sz w:val="24"/>
            <w:vertAlign w:val="superscript"/>
            <w:lang w:eastAsia="ko-KR"/>
          </w:rPr>
          <w:t>rd</w:t>
        </w:r>
        <w:r w:rsidR="005509F7">
          <w:rPr>
            <w:rFonts w:hint="eastAsia"/>
            <w:b/>
            <w:noProof/>
            <w:sz w:val="24"/>
            <w:lang w:eastAsia="ko-KR"/>
          </w:rPr>
          <w:t xml:space="preserve"> </w:t>
        </w:r>
        <w:r w:rsidR="00980BCE">
          <w:rPr>
            <w:rFonts w:hint="eastAsia"/>
            <w:b/>
            <w:noProof/>
            <w:sz w:val="24"/>
            <w:lang w:eastAsia="ko-KR"/>
          </w:rPr>
          <w:t>Aug</w:t>
        </w:r>
        <w:r w:rsidR="006C2124">
          <w:rPr>
            <w:rFonts w:hint="eastAsia"/>
            <w:b/>
            <w:noProof/>
            <w:sz w:val="24"/>
            <w:lang w:eastAsia="ko-KR"/>
          </w:rPr>
          <w:t>ust</w:t>
        </w:r>
        <w:r w:rsidR="002D5353">
          <w:rPr>
            <w:rFonts w:hint="eastAsia"/>
            <w:b/>
            <w:noProof/>
            <w:sz w:val="24"/>
            <w:lang w:eastAsia="ko-KR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650D2" w:rsidR="001E41F3" w:rsidRPr="00410371" w:rsidRDefault="002D53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4C1D3C" w:rsidR="001E41F3" w:rsidRPr="00410371" w:rsidRDefault="005509F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Draft 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2DAB99" w:rsidR="001E41F3" w:rsidRPr="00410371" w:rsidRDefault="002D53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DF5276" w:rsidR="001E41F3" w:rsidRPr="00410371" w:rsidRDefault="002D53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 w:rsidR="000A146D">
                <w:rPr>
                  <w:rFonts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B16312"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708D7C" w:rsidR="00F25D98" w:rsidRDefault="002D53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0E6E03" w:rsidR="001E41F3" w:rsidRDefault="00F36AA3">
            <w:pPr>
              <w:pStyle w:val="CRCoverPage"/>
              <w:spacing w:after="0"/>
              <w:ind w:left="100"/>
              <w:rPr>
                <w:noProof/>
              </w:rPr>
            </w:pPr>
            <w:r w:rsidRPr="00F36AA3">
              <w:t xml:space="preserve">Draft CR for minimum requirement for L1 indication for </w:t>
            </w:r>
            <w:r w:rsidR="00B26532" w:rsidRPr="00B26532">
              <w:t>event trigger Reporting based on L1-RSRP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E1634C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ko-KR"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8014D0" w:rsidR="001E41F3" w:rsidRDefault="002D535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2F51F9" w:rsidR="001E41F3" w:rsidRDefault="0012735A">
            <w:pPr>
              <w:pStyle w:val="CRCoverPage"/>
              <w:spacing w:after="0"/>
              <w:ind w:left="100"/>
              <w:rPr>
                <w:noProof/>
              </w:rPr>
            </w:pPr>
            <w:r w:rsidRPr="0012735A">
              <w:t>NR_MIMO_Ph5-Core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B6FA1C" w:rsidR="001E41F3" w:rsidRDefault="002D535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2025-0</w:t>
              </w:r>
              <w:r w:rsidR="009C1C9A">
                <w:rPr>
                  <w:rFonts w:hint="eastAsia"/>
                  <w:noProof/>
                  <w:lang w:eastAsia="ko-KR"/>
                </w:rPr>
                <w:t>8</w:t>
              </w:r>
              <w:r>
                <w:rPr>
                  <w:rFonts w:hint="eastAsia"/>
                  <w:noProof/>
                  <w:lang w:eastAsia="ko-KR"/>
                </w:rPr>
                <w:t>-</w:t>
              </w:r>
              <w:r w:rsidR="00EE2020">
                <w:rPr>
                  <w:rFonts w:hint="eastAsia"/>
                  <w:noProof/>
                  <w:lang w:eastAsia="ko-KR"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1D1404" w:rsidR="001E41F3" w:rsidRDefault="000A146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788B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AF7CA9">
                <w:rPr>
                  <w:rFonts w:hint="eastAsia"/>
                  <w:noProof/>
                  <w:lang w:eastAsia="ko-KR"/>
                </w:rPr>
                <w:t>-</w:t>
              </w:r>
              <w:r w:rsidR="009B3DBF">
                <w:rPr>
                  <w:rFonts w:hint="eastAsia"/>
                  <w:noProof/>
                  <w:lang w:eastAsia="ko-KR"/>
                </w:rPr>
                <w:t>1</w:t>
              </w:r>
              <w:r w:rsidR="000A146D">
                <w:rPr>
                  <w:rFonts w:hint="eastAsia"/>
                  <w:noProof/>
                  <w:lang w:eastAsia="ko-KR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338C43" w:rsidR="001E41F3" w:rsidRDefault="00254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The</w:t>
            </w:r>
            <w:r w:rsidRPr="002542C0">
              <w:rPr>
                <w:noProof/>
                <w:lang w:eastAsia="ko-KR"/>
              </w:rPr>
              <w:t xml:space="preserve"> requirements for </w:t>
            </w:r>
            <w:r w:rsidR="002B43B5">
              <w:rPr>
                <w:rFonts w:hint="eastAsia"/>
                <w:noProof/>
                <w:lang w:eastAsia="ko-KR"/>
              </w:rPr>
              <w:t xml:space="preserve">minimum requirement for L1 indication for </w:t>
            </w:r>
            <w:r w:rsidR="00B26532" w:rsidRPr="00B26532">
              <w:rPr>
                <w:noProof/>
                <w:lang w:eastAsia="ko-KR"/>
              </w:rPr>
              <w:t xml:space="preserve">event trigger </w:t>
            </w:r>
            <w:r w:rsidR="00CB624A">
              <w:rPr>
                <w:rFonts w:hint="eastAsia"/>
                <w:noProof/>
                <w:lang w:eastAsia="ko-KR"/>
              </w:rPr>
              <w:t>r</w:t>
            </w:r>
            <w:r w:rsidR="00B26532" w:rsidRPr="00B26532">
              <w:rPr>
                <w:noProof/>
                <w:lang w:eastAsia="ko-KR"/>
              </w:rPr>
              <w:t>eporting based on L1-RSRP measurements</w:t>
            </w:r>
            <w:r w:rsidR="00A65F4D" w:rsidRPr="00A65F4D">
              <w:rPr>
                <w:noProof/>
                <w:lang w:eastAsia="ko-KR"/>
              </w:rPr>
              <w:t xml:space="preserve"> </w:t>
            </w:r>
            <w:r w:rsidRPr="002542C0">
              <w:rPr>
                <w:noProof/>
                <w:lang w:eastAsia="ko-KR"/>
              </w:rPr>
              <w:t xml:space="preserve">was </w:t>
            </w:r>
            <w:r w:rsidR="000A146D">
              <w:rPr>
                <w:rFonts w:hint="eastAsia"/>
                <w:noProof/>
                <w:lang w:eastAsia="ko-KR"/>
              </w:rPr>
              <w:t>not defined</w:t>
            </w:r>
            <w:r w:rsidR="00AF7CA9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352B9">
        <w:trPr>
          <w:trHeight w:val="129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53D063" w:rsidR="00774D4F" w:rsidRPr="00774D4F" w:rsidRDefault="003B466E" w:rsidP="009A54F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</w:t>
            </w:r>
            <w:r w:rsidRPr="002542C0">
              <w:rPr>
                <w:noProof/>
                <w:lang w:eastAsia="ko-KR"/>
              </w:rPr>
              <w:t xml:space="preserve"> requirements for </w:t>
            </w:r>
            <w:r>
              <w:rPr>
                <w:rFonts w:hint="eastAsia"/>
                <w:noProof/>
                <w:lang w:eastAsia="ko-KR"/>
              </w:rPr>
              <w:t xml:space="preserve">minimum requirement for L1 indication for </w:t>
            </w:r>
            <w:r w:rsidRPr="00B26532">
              <w:rPr>
                <w:noProof/>
                <w:lang w:eastAsia="ko-KR"/>
              </w:rPr>
              <w:t xml:space="preserve">event trigger </w:t>
            </w:r>
            <w:r w:rsidR="00CB624A">
              <w:rPr>
                <w:rFonts w:hint="eastAsia"/>
                <w:noProof/>
                <w:lang w:eastAsia="ko-KR"/>
              </w:rPr>
              <w:t>r</w:t>
            </w:r>
            <w:r w:rsidRPr="00B26532">
              <w:rPr>
                <w:noProof/>
                <w:lang w:eastAsia="ko-KR"/>
              </w:rPr>
              <w:t>eporting based on L1-RSRP measurements</w:t>
            </w:r>
            <w:r>
              <w:rPr>
                <w:rFonts w:hint="eastAsia"/>
                <w:noProof/>
                <w:lang w:eastAsia="ko-KR"/>
              </w:rPr>
              <w:t xml:space="preserve"> applicable when </w:t>
            </w:r>
            <w:r w:rsidRPr="003B466E">
              <w:rPr>
                <w:i/>
                <w:iCs/>
                <w:noProof/>
                <w:lang w:eastAsia="ko-KR"/>
              </w:rPr>
              <w:t>eventDetectionTimeWindowLength</w:t>
            </w:r>
            <w:r>
              <w:rPr>
                <w:rFonts w:hint="eastAsia"/>
                <w:i/>
                <w:iCs/>
                <w:noProof/>
                <w:lang w:eastAsia="ko-KR"/>
              </w:rPr>
              <w:t xml:space="preserve"> </w:t>
            </w:r>
            <w:r w:rsidRPr="003B466E">
              <w:rPr>
                <w:rFonts w:hint="eastAsia"/>
                <w:noProof/>
                <w:lang w:eastAsia="ko-KR"/>
              </w:rPr>
              <w:t>is configured were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A8D26E" w:rsidR="001E41F3" w:rsidRDefault="00AF7CA9">
            <w:pPr>
              <w:pStyle w:val="CRCoverPage"/>
              <w:spacing w:after="0"/>
              <w:ind w:left="100"/>
              <w:rPr>
                <w:noProof/>
              </w:rPr>
            </w:pPr>
            <w:r w:rsidRPr="00067954">
              <w:rPr>
                <w:noProof/>
                <w:lang w:eastAsia="ko-KR"/>
              </w:rPr>
              <w:t xml:space="preserve">The </w:t>
            </w:r>
            <w:r>
              <w:rPr>
                <w:rFonts w:hint="eastAsia"/>
                <w:noProof/>
                <w:lang w:eastAsia="ko-KR"/>
              </w:rPr>
              <w:t xml:space="preserve">core </w:t>
            </w:r>
            <w:r w:rsidRPr="00067954">
              <w:rPr>
                <w:noProof/>
                <w:lang w:eastAsia="ko-KR"/>
              </w:rPr>
              <w:t xml:space="preserve">requirements </w:t>
            </w:r>
            <w:r w:rsidR="005509F7" w:rsidRPr="005509F7">
              <w:rPr>
                <w:lang w:eastAsia="ko-KR"/>
              </w:rPr>
              <w:t xml:space="preserve">for </w:t>
            </w:r>
            <w:r w:rsidR="002F772F">
              <w:rPr>
                <w:rFonts w:hint="eastAsia"/>
                <w:lang w:eastAsia="ko-KR"/>
              </w:rPr>
              <w:t>MIMO phase 5</w:t>
            </w:r>
            <w:r w:rsidR="005509F7">
              <w:rPr>
                <w:rFonts w:hint="eastAsia"/>
                <w:lang w:eastAsia="ko-KR"/>
              </w:rPr>
              <w:t xml:space="preserve"> </w:t>
            </w:r>
            <w:r w:rsidR="00A352B9">
              <w:rPr>
                <w:rFonts w:hint="eastAsia"/>
                <w:noProof/>
                <w:lang w:eastAsia="ko-KR"/>
              </w:rPr>
              <w:t xml:space="preserve">will be </w:t>
            </w:r>
            <w:r w:rsidR="002542C0">
              <w:rPr>
                <w:rFonts w:hint="eastAsia"/>
                <w:noProof/>
                <w:lang w:eastAsia="ko-KR"/>
              </w:rPr>
              <w:t>missed</w:t>
            </w:r>
            <w:r w:rsidRPr="00067954"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40BB63" w:rsidR="001E41F3" w:rsidRDefault="00906F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New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B8E6A7" w:rsidR="001E41F3" w:rsidRDefault="00AF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7F249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F7CA9">
              <w:rPr>
                <w:rFonts w:hint="eastAsia"/>
                <w:noProof/>
                <w:lang w:eastAsia="ko-KR"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73F4F9A" w:rsidR="001E41F3" w:rsidRPr="0087255B" w:rsidRDefault="002D5353" w:rsidP="002D5353">
      <w:pPr>
        <w:jc w:val="center"/>
        <w:rPr>
          <w:noProof/>
          <w:color w:val="FF0000"/>
          <w:lang w:eastAsia="ko-KR"/>
        </w:rPr>
      </w:pPr>
      <w:r w:rsidRPr="0087255B">
        <w:rPr>
          <w:rFonts w:hint="eastAsia"/>
          <w:noProof/>
          <w:color w:val="FF0000"/>
          <w:sz w:val="24"/>
          <w:lang w:eastAsia="ko-KR"/>
        </w:rPr>
        <w:lastRenderedPageBreak/>
        <w:t xml:space="preserve">-------------- </w:t>
      </w:r>
      <w:r w:rsidRPr="0087255B">
        <w:rPr>
          <w:noProof/>
          <w:color w:val="FF0000"/>
          <w:sz w:val="24"/>
          <w:lang w:eastAsia="ko-KR"/>
        </w:rPr>
        <w:t xml:space="preserve">Start </w:t>
      </w:r>
      <w:r w:rsidRPr="0087255B">
        <w:rPr>
          <w:rFonts w:hint="eastAsia"/>
          <w:noProof/>
          <w:color w:val="FF0000"/>
          <w:sz w:val="24"/>
          <w:lang w:eastAsia="ko-KR"/>
        </w:rPr>
        <w:t xml:space="preserve">of Change </w:t>
      </w:r>
      <w:r w:rsidRPr="0087255B">
        <w:rPr>
          <w:noProof/>
          <w:color w:val="FF0000"/>
          <w:sz w:val="24"/>
          <w:lang w:eastAsia="ko-KR"/>
        </w:rPr>
        <w:t xml:space="preserve">&lt;1&gt; </w:t>
      </w:r>
      <w:r w:rsidRPr="0087255B">
        <w:rPr>
          <w:rFonts w:hint="eastAsia"/>
          <w:noProof/>
          <w:color w:val="FF0000"/>
          <w:sz w:val="24"/>
          <w:lang w:eastAsia="ko-KR"/>
        </w:rPr>
        <w:t>--------------</w:t>
      </w:r>
    </w:p>
    <w:p w14:paraId="35E6AC55" w14:textId="48A4E48F" w:rsidR="0087255B" w:rsidRDefault="00565AE7" w:rsidP="004F7D1F">
      <w:pPr>
        <w:pStyle w:val="3"/>
        <w:rPr>
          <w:ins w:id="1" w:author="Kyunggyu Lee (LG Electronics)" w:date="2025-08-08T09:57:00Z" w16du:dateUtc="2025-08-08T00:57:00Z"/>
          <w:lang w:eastAsia="ko-KR"/>
        </w:rPr>
      </w:pPr>
      <w:ins w:id="2" w:author="Kyunggyu Lee (LG Electronics)" w:date="2025-08-08T09:55:00Z" w16du:dateUtc="2025-08-08T00:55:00Z">
        <w:r w:rsidRPr="0019537B">
          <w:t>8.</w:t>
        </w:r>
        <w:r>
          <w:rPr>
            <w:rFonts w:hint="eastAsia"/>
            <w:lang w:eastAsia="ko-KR"/>
          </w:rPr>
          <w:t>x</w:t>
        </w:r>
        <w:r w:rsidRPr="0019537B">
          <w:t>.</w:t>
        </w:r>
        <w:r>
          <w:rPr>
            <w:rFonts w:hint="eastAsia"/>
            <w:lang w:eastAsia="ko-KR"/>
          </w:rPr>
          <w:t>x</w:t>
        </w:r>
        <w:r w:rsidRPr="0019537B">
          <w:tab/>
          <w:t>Minimum requirement for L1 indication</w:t>
        </w:r>
        <w:r>
          <w:rPr>
            <w:rFonts w:hint="eastAsia"/>
            <w:lang w:eastAsia="ko-KR"/>
          </w:rPr>
          <w:t xml:space="preserve"> for </w:t>
        </w:r>
      </w:ins>
      <w:ins w:id="3" w:author="Kyunggyu Lee (LG Electronics)" w:date="2025-08-08T09:56:00Z" w16du:dateUtc="2025-08-08T00:56:00Z">
        <w:r w:rsidRPr="00565AE7">
          <w:rPr>
            <w:lang w:eastAsia="ko-KR"/>
          </w:rPr>
          <w:t>event trigger Reporting based on L1-RSRP measurements</w:t>
        </w:r>
      </w:ins>
    </w:p>
    <w:p w14:paraId="3FC096A5" w14:textId="22C708AF" w:rsidR="00565AE7" w:rsidRDefault="00565AE7" w:rsidP="00565AE7">
      <w:pPr>
        <w:spacing w:line="276" w:lineRule="auto"/>
        <w:rPr>
          <w:ins w:id="4" w:author="Kyunggyu Lee (LG Electronics)" w:date="2025-08-08T09:57:00Z" w16du:dateUtc="2025-08-08T00:57:00Z"/>
        </w:rPr>
      </w:pPr>
      <w:ins w:id="5" w:author="Kyunggyu Lee (LG Electronics)" w:date="2025-08-08T09:57:00Z" w16du:dateUtc="2025-08-08T00:57:00Z">
        <w:r>
          <w:rPr>
            <w:rFonts w:hint="eastAsia"/>
          </w:rPr>
          <w:t xml:space="preserve">The requirement is applicable when </w:t>
        </w:r>
        <w:r w:rsidRPr="00374ECC">
          <w:t xml:space="preserve">a UE </w:t>
        </w:r>
        <w:r>
          <w:rPr>
            <w:rFonts w:hint="eastAsia"/>
          </w:rPr>
          <w:t xml:space="preserve">is </w:t>
        </w:r>
        <w:r w:rsidRPr="00374ECC">
          <w:t xml:space="preserve">configured with a </w:t>
        </w:r>
        <w:r w:rsidRPr="00374ECC">
          <w:rPr>
            <w:i/>
            <w:iCs/>
          </w:rPr>
          <w:t>CSI-</w:t>
        </w:r>
        <w:proofErr w:type="spellStart"/>
        <w:r w:rsidRPr="00374ECC">
          <w:rPr>
            <w:i/>
            <w:iCs/>
          </w:rPr>
          <w:t>ReportConfig</w:t>
        </w:r>
        <w:proofErr w:type="spellEnd"/>
        <w:r w:rsidRPr="00374ECC">
          <w:t xml:space="preserve"> with </w:t>
        </w:r>
        <w:proofErr w:type="spellStart"/>
        <w:r w:rsidRPr="00374ECC">
          <w:rPr>
            <w:i/>
            <w:iCs/>
          </w:rPr>
          <w:t>eventType</w:t>
        </w:r>
        <w:proofErr w:type="spellEnd"/>
        <w:r w:rsidRPr="00374ECC">
          <w:t xml:space="preserve"> for periodic reference signals with the same periodicity configured by the </w:t>
        </w:r>
        <w:proofErr w:type="spellStart"/>
        <w:r w:rsidRPr="00374ECC">
          <w:rPr>
            <w:i/>
            <w:iCs/>
          </w:rPr>
          <w:t>newBeamResourceSet</w:t>
        </w:r>
        <w:proofErr w:type="spellEnd"/>
        <w:r w:rsidRPr="00374ECC">
          <w:t xml:space="preserve">, with </w:t>
        </w:r>
        <w:proofErr w:type="spellStart"/>
        <w:r w:rsidRPr="00374ECC">
          <w:t>e</w:t>
        </w:r>
        <w:r w:rsidRPr="00374ECC">
          <w:rPr>
            <w:i/>
            <w:iCs/>
          </w:rPr>
          <w:t>ventDetectionTimeWindowLength</w:t>
        </w:r>
        <w:proofErr w:type="spellEnd"/>
        <w:r w:rsidRPr="00374ECC">
          <w:t xml:space="preserve">, and with </w:t>
        </w:r>
        <w:r w:rsidRPr="00374ECC">
          <w:rPr>
            <w:i/>
            <w:iCs/>
          </w:rPr>
          <w:t>dl-</w:t>
        </w:r>
        <w:proofErr w:type="spellStart"/>
        <w:r w:rsidRPr="00374ECC">
          <w:rPr>
            <w:i/>
            <w:iCs/>
          </w:rPr>
          <w:t>OrJointTCI</w:t>
        </w:r>
        <w:proofErr w:type="spellEnd"/>
        <w:r w:rsidRPr="00374ECC">
          <w:rPr>
            <w:i/>
            <w:iCs/>
          </w:rPr>
          <w:t>-</w:t>
        </w:r>
        <w:proofErr w:type="spellStart"/>
        <w:r w:rsidRPr="00374ECC">
          <w:rPr>
            <w:i/>
            <w:iCs/>
          </w:rPr>
          <w:t>StateList</w:t>
        </w:r>
        <w:proofErr w:type="spellEnd"/>
        <w:r>
          <w:rPr>
            <w:rFonts w:hint="eastAsia"/>
            <w:i/>
            <w:iCs/>
          </w:rPr>
          <w:t>.</w:t>
        </w:r>
      </w:ins>
    </w:p>
    <w:p w14:paraId="5A6018E6" w14:textId="41B638C9" w:rsidR="00565AE7" w:rsidRPr="00971890" w:rsidRDefault="00565AE7" w:rsidP="00565AE7">
      <w:pPr>
        <w:spacing w:line="276" w:lineRule="auto"/>
        <w:rPr>
          <w:ins w:id="6" w:author="Kyunggyu Lee (LG Electronics)" w:date="2025-08-08T09:57:00Z" w16du:dateUtc="2025-08-08T00:57:00Z"/>
        </w:rPr>
      </w:pPr>
      <w:ins w:id="7" w:author="Kyunggyu Lee (LG Electronics)" w:date="2025-08-08T09:57:00Z" w16du:dateUtc="2025-08-08T00:57:00Z">
        <w:r w:rsidRPr="00971890">
          <w:t>When</w:t>
        </w:r>
        <w:r>
          <w:rPr>
            <w:rFonts w:hint="eastAsia"/>
          </w:rPr>
          <w:t xml:space="preserve"> the event instance is determined as specified in clause 5.2.1.5.4 in TS 38.213</w:t>
        </w:r>
      </w:ins>
      <w:ins w:id="8" w:author="Kyunggyu Lee (LG Electronics)" w:date="2025-08-08T10:08:00Z" w16du:dateUtc="2025-08-08T01:08:00Z">
        <w:r w:rsidR="00C822E3">
          <w:rPr>
            <w:rFonts w:hint="eastAsia"/>
            <w:lang w:eastAsia="ko-KR"/>
          </w:rPr>
          <w:t>[3]</w:t>
        </w:r>
      </w:ins>
      <w:ins w:id="9" w:author="Kyunggyu Lee (LG Electronics)" w:date="2025-08-08T09:57:00Z" w16du:dateUtc="2025-08-08T00:57:00Z">
        <w:r>
          <w:rPr>
            <w:rFonts w:hint="eastAsia"/>
          </w:rPr>
          <w:t xml:space="preserve"> </w:t>
        </w:r>
        <w:r w:rsidRPr="00971890">
          <w:t xml:space="preserve">layer 1 of the UE shall send an </w:t>
        </w:r>
        <w:r>
          <w:rPr>
            <w:rFonts w:hint="eastAsia"/>
          </w:rPr>
          <w:t>event</w:t>
        </w:r>
        <w:r w:rsidRPr="00971890">
          <w:t xml:space="preserve"> instance indication to the higher layers</w:t>
        </w:r>
        <w:r>
          <w:rPr>
            <w:rFonts w:hint="eastAsia"/>
          </w:rPr>
          <w:t>.</w:t>
        </w:r>
      </w:ins>
    </w:p>
    <w:p w14:paraId="33A80B0B" w14:textId="47EBFED6" w:rsidR="00565AE7" w:rsidRPr="000A08D5" w:rsidRDefault="00565AE7" w:rsidP="00565AE7">
      <w:pPr>
        <w:overflowPunct w:val="0"/>
        <w:adjustRightInd w:val="0"/>
        <w:textAlignment w:val="baseline"/>
        <w:rPr>
          <w:ins w:id="10" w:author="Kyunggyu Lee (LG Electronics)" w:date="2025-08-08T09:57:00Z" w16du:dateUtc="2025-08-08T00:57:00Z"/>
          <w:rFonts w:eastAsia="Times New Roman" w:cs="v4.2.0"/>
          <w:lang w:eastAsia="en-GB"/>
        </w:rPr>
      </w:pPr>
      <w:ins w:id="11" w:author="Kyunggyu Lee (LG Electronics)" w:date="2025-08-08T09:57:00Z" w16du:dateUtc="2025-08-08T00:57:00Z">
        <w:r w:rsidRPr="000A08D5">
          <w:rPr>
            <w:rFonts w:eastAsia="Times New Roman" w:cs="v4.2.0"/>
            <w:lang w:eastAsia="en-GB"/>
          </w:rPr>
          <w:t xml:space="preserve">The </w:t>
        </w:r>
        <w:r>
          <w:rPr>
            <w:rFonts w:hint="eastAsia"/>
          </w:rPr>
          <w:t>event</w:t>
        </w:r>
        <w:r w:rsidRPr="000A08D5">
          <w:rPr>
            <w:rFonts w:eastAsia="Times New Roman"/>
            <w:lang w:eastAsia="en-GB"/>
          </w:rPr>
          <w:t xml:space="preserve"> instance</w:t>
        </w:r>
        <w:r w:rsidRPr="000A08D5">
          <w:rPr>
            <w:rFonts w:eastAsia="Times New Roman" w:cs="v4.2.0"/>
            <w:lang w:eastAsia="en-GB"/>
          </w:rPr>
          <w:t xml:space="preserve"> evaluation for the RS resources</w:t>
        </w:r>
        <w:r w:rsidRPr="000A08D5">
          <w:rPr>
            <w:rFonts w:eastAsia="Times New Roman"/>
            <w:iCs/>
            <w:lang w:eastAsia="en-GB"/>
          </w:rPr>
          <w:t xml:space="preserve"> </w:t>
        </w:r>
        <w:r w:rsidRPr="000A08D5">
          <w:rPr>
            <w:rFonts w:eastAsia="Times New Roman" w:cs="v4.2.0"/>
            <w:lang w:eastAsia="en-GB"/>
          </w:rPr>
          <w:t xml:space="preserve">shall be performed as specified in clause </w:t>
        </w:r>
        <w:r>
          <w:rPr>
            <w:rFonts w:cs="v4.2.0" w:hint="eastAsia"/>
          </w:rPr>
          <w:t>5.2.1.5.4</w:t>
        </w:r>
        <w:r w:rsidRPr="000A08D5">
          <w:rPr>
            <w:rFonts w:eastAsia="Times New Roman" w:cs="v4.2.0"/>
            <w:lang w:eastAsia="en-GB"/>
          </w:rPr>
          <w:t xml:space="preserve"> in </w:t>
        </w:r>
        <w:r w:rsidRPr="000A08D5">
          <w:rPr>
            <w:rFonts w:eastAsia="Times New Roman"/>
            <w:lang w:eastAsia="en-GB"/>
          </w:rPr>
          <w:t>TS 38.213</w:t>
        </w:r>
      </w:ins>
      <w:ins w:id="12" w:author="Kyunggyu Lee (LG Electronics)" w:date="2025-08-08T10:08:00Z" w16du:dateUtc="2025-08-08T01:08:00Z">
        <w:r w:rsidR="00C822E3">
          <w:rPr>
            <w:rFonts w:hint="eastAsia"/>
            <w:lang w:eastAsia="ko-KR"/>
          </w:rPr>
          <w:t>[3]</w:t>
        </w:r>
      </w:ins>
      <w:ins w:id="13" w:author="Kyunggyu Lee (LG Electronics)" w:date="2025-08-08T09:57:00Z" w16du:dateUtc="2025-08-08T00:57:00Z">
        <w:r w:rsidRPr="000A08D5">
          <w:rPr>
            <w:rFonts w:eastAsia="Times New Roman" w:cs="v4.2.0"/>
            <w:lang w:eastAsia="en-GB"/>
          </w:rPr>
          <w:t xml:space="preserve">. Two successive indications from layer 1 shall be separated by at least </w:t>
        </w:r>
        <w:proofErr w:type="spellStart"/>
        <w:r w:rsidRPr="000A08D5">
          <w:rPr>
            <w:rFonts w:eastAsia="Times New Roman" w:cs="v4.2.0"/>
            <w:lang w:eastAsia="en-GB"/>
          </w:rPr>
          <w:t>T</w:t>
        </w:r>
        <w:r w:rsidRPr="000A08D5">
          <w:rPr>
            <w:rFonts w:eastAsia="Times New Roman" w:cs="v4.2.0"/>
            <w:vertAlign w:val="subscript"/>
            <w:lang w:eastAsia="en-GB"/>
          </w:rPr>
          <w:t>Indication_interval_</w:t>
        </w:r>
        <w:r>
          <w:rPr>
            <w:rFonts w:cs="v4.2.0" w:hint="eastAsia"/>
            <w:vertAlign w:val="subscript"/>
          </w:rPr>
          <w:t>UEIBR</w:t>
        </w:r>
        <w:proofErr w:type="spellEnd"/>
        <w:r w:rsidRPr="000A08D5">
          <w:rPr>
            <w:rFonts w:eastAsia="Times New Roman" w:cs="v4.2.0"/>
            <w:lang w:eastAsia="en-GB"/>
          </w:rPr>
          <w:t>.</w:t>
        </w:r>
      </w:ins>
    </w:p>
    <w:p w14:paraId="50BC7684" w14:textId="77777777" w:rsidR="00565AE7" w:rsidRPr="00374ECC" w:rsidRDefault="00565AE7" w:rsidP="00565AE7">
      <w:pPr>
        <w:overflowPunct w:val="0"/>
        <w:adjustRightInd w:val="0"/>
        <w:textAlignment w:val="baseline"/>
        <w:rPr>
          <w:ins w:id="14" w:author="Kyunggyu Lee (LG Electronics)" w:date="2025-08-08T09:57:00Z" w16du:dateUtc="2025-08-08T00:57:00Z"/>
          <w:rFonts w:cs="v4.2.0"/>
        </w:rPr>
      </w:pPr>
      <w:ins w:id="15" w:author="Kyunggyu Lee (LG Electronics)" w:date="2025-08-08T09:57:00Z" w16du:dateUtc="2025-08-08T00:57:00Z">
        <w:r w:rsidRPr="000A08D5">
          <w:rPr>
            <w:rFonts w:eastAsia="Times New Roman" w:cs="v4.2.0"/>
            <w:lang w:eastAsia="en-GB"/>
          </w:rPr>
          <w:t xml:space="preserve">When DRX is not used, </w:t>
        </w:r>
        <w:proofErr w:type="spellStart"/>
        <w:r w:rsidRPr="000A08D5">
          <w:rPr>
            <w:rFonts w:eastAsia="Times New Roman" w:cs="v4.2.0"/>
            <w:lang w:eastAsia="en-GB"/>
          </w:rPr>
          <w:t>T</w:t>
        </w:r>
        <w:r w:rsidRPr="000A08D5">
          <w:rPr>
            <w:rFonts w:eastAsia="Times New Roman" w:cs="v4.2.0"/>
            <w:vertAlign w:val="subscript"/>
            <w:lang w:eastAsia="en-GB"/>
          </w:rPr>
          <w:t>Indication_interval_</w:t>
        </w:r>
        <w:r>
          <w:rPr>
            <w:rFonts w:cs="v4.2.0" w:hint="eastAsia"/>
            <w:vertAlign w:val="subscript"/>
          </w:rPr>
          <w:t>UEIBR</w:t>
        </w:r>
        <w:proofErr w:type="spellEnd"/>
        <w:r w:rsidRPr="000A08D5">
          <w:rPr>
            <w:rFonts w:eastAsia="Times New Roman" w:cs="v4.2.0"/>
            <w:lang w:eastAsia="en-GB"/>
          </w:rPr>
          <w:t xml:space="preserve"> is max(</w:t>
        </w:r>
        <w:r>
          <w:rPr>
            <w:rFonts w:cs="v4.2.0" w:hint="eastAsia"/>
          </w:rPr>
          <w:t>1</w:t>
        </w:r>
        <w:r w:rsidRPr="000A08D5">
          <w:rPr>
            <w:rFonts w:eastAsia="Times New Roman" w:cs="v4.2.0"/>
            <w:lang w:eastAsia="en-GB"/>
          </w:rPr>
          <w:t xml:space="preserve">ms, </w:t>
        </w:r>
        <w:r>
          <w:rPr>
            <w:rFonts w:cs="v4.2.0" w:hint="eastAsia"/>
          </w:rPr>
          <w:t>β</w:t>
        </w:r>
        <w:r>
          <w:rPr>
            <w:rFonts w:cs="v4.2.0" w:hint="eastAsia"/>
          </w:rPr>
          <w:t>*</w:t>
        </w:r>
        <w:r w:rsidRPr="000A08D5">
          <w:rPr>
            <w:rFonts w:eastAsia="Times New Roman" w:cs="v4.2.0"/>
            <w:lang w:eastAsia="en-GB"/>
          </w:rPr>
          <w:t>T</w:t>
        </w:r>
        <w:r w:rsidRPr="000A08D5">
          <w:rPr>
            <w:rFonts w:eastAsia="Times New Roman" w:cs="v4.2.0"/>
            <w:vertAlign w:val="subscript"/>
            <w:lang w:eastAsia="en-GB"/>
          </w:rPr>
          <w:t>SSB-RS,</w:t>
        </w:r>
        <w:r>
          <w:rPr>
            <w:rFonts w:cs="v4.2.0" w:hint="eastAsia"/>
            <w:vertAlign w:val="subscript"/>
          </w:rPr>
          <w:t>UEIBR</w:t>
        </w:r>
        <w:r w:rsidRPr="000A08D5">
          <w:rPr>
            <w:rFonts w:eastAsia="Times New Roman" w:cs="v4.2.0"/>
            <w:lang w:eastAsia="en-GB"/>
          </w:rPr>
          <w:t>) ) or max(</w:t>
        </w:r>
        <w:r>
          <w:rPr>
            <w:rFonts w:cs="v4.2.0" w:hint="eastAsia"/>
          </w:rPr>
          <w:t>1</w:t>
        </w:r>
        <w:r w:rsidRPr="000A08D5">
          <w:rPr>
            <w:rFonts w:eastAsia="Times New Roman" w:cs="v4.2.0"/>
            <w:lang w:eastAsia="en-GB"/>
          </w:rPr>
          <w:t xml:space="preserve">ms, </w:t>
        </w:r>
        <w:r>
          <w:rPr>
            <w:rFonts w:cs="v4.2.0" w:hint="eastAsia"/>
          </w:rPr>
          <w:t>β</w:t>
        </w:r>
        <w:r>
          <w:rPr>
            <w:rFonts w:cs="v4.2.0" w:hint="eastAsia"/>
          </w:rPr>
          <w:t>*</w:t>
        </w:r>
        <w:r w:rsidRPr="000A08D5">
          <w:rPr>
            <w:rFonts w:eastAsia="Times New Roman" w:cs="v4.2.0"/>
            <w:lang w:eastAsia="en-GB"/>
          </w:rPr>
          <w:t>T</w:t>
        </w:r>
        <w:r w:rsidRPr="000A08D5">
          <w:rPr>
            <w:rFonts w:eastAsia="Times New Roman" w:cs="v4.2.0"/>
            <w:vertAlign w:val="subscript"/>
            <w:lang w:eastAsia="en-GB"/>
          </w:rPr>
          <w:t>CSI-RS,</w:t>
        </w:r>
        <w:r>
          <w:rPr>
            <w:rFonts w:cs="v4.2.0" w:hint="eastAsia"/>
            <w:vertAlign w:val="subscript"/>
          </w:rPr>
          <w:t>UEIBR</w:t>
        </w:r>
        <w:r w:rsidRPr="000A08D5">
          <w:rPr>
            <w:rFonts w:eastAsia="Times New Roman" w:cs="v4.2.0"/>
            <w:lang w:eastAsia="en-GB"/>
          </w:rPr>
          <w:t>), where T</w:t>
        </w:r>
        <w:r w:rsidRPr="000A08D5">
          <w:rPr>
            <w:rFonts w:eastAsia="Times New Roman" w:cs="v4.2.0"/>
            <w:vertAlign w:val="subscript"/>
            <w:lang w:eastAsia="en-GB"/>
          </w:rPr>
          <w:t>SSB-RS,</w:t>
        </w:r>
        <w:r>
          <w:rPr>
            <w:rFonts w:cs="v4.2.0" w:hint="eastAsia"/>
            <w:vertAlign w:val="subscript"/>
          </w:rPr>
          <w:t>UEIBR</w:t>
        </w:r>
        <w:r w:rsidRPr="000A08D5">
          <w:rPr>
            <w:rFonts w:eastAsia="Times New Roman" w:cs="v4.2.0"/>
            <w:lang w:eastAsia="en-GB"/>
          </w:rPr>
          <w:t xml:space="preserve"> and T</w:t>
        </w:r>
        <w:r w:rsidRPr="000A08D5">
          <w:rPr>
            <w:rFonts w:eastAsia="Times New Roman" w:cs="v4.2.0"/>
            <w:vertAlign w:val="subscript"/>
            <w:lang w:eastAsia="en-GB"/>
          </w:rPr>
          <w:t>CSI-RS,</w:t>
        </w:r>
        <w:r>
          <w:rPr>
            <w:rFonts w:cs="v4.2.0" w:hint="eastAsia"/>
            <w:vertAlign w:val="subscript"/>
          </w:rPr>
          <w:t>UEIBR</w:t>
        </w:r>
        <w:r w:rsidRPr="000A08D5">
          <w:rPr>
            <w:rFonts w:eastAsia="Times New Roman" w:cs="v4.2.0"/>
            <w:lang w:eastAsia="en-GB"/>
          </w:rPr>
          <w:t xml:space="preserve"> is </w:t>
        </w:r>
        <w:r>
          <w:rPr>
            <w:rFonts w:cs="v4.2.0" w:hint="eastAsia"/>
          </w:rPr>
          <w:t xml:space="preserve">the periodicity of the SSB or CSI-RS for event instance determination, and </w:t>
        </w:r>
        <w:r>
          <w:rPr>
            <w:rFonts w:cs="v4.2.0" w:hint="eastAsia"/>
          </w:rPr>
          <w:t>β</w:t>
        </w:r>
        <w:r>
          <w:rPr>
            <w:rFonts w:cs="v4.2.0" w:hint="eastAsia"/>
          </w:rPr>
          <w:t xml:space="preserve">=2 if current beam and new beams are overlapped on the same symbol for </w:t>
        </w:r>
        <w:proofErr w:type="spellStart"/>
        <w:r w:rsidRPr="00764012">
          <w:rPr>
            <w:i/>
            <w:iCs/>
          </w:rPr>
          <w:t>eventType</w:t>
        </w:r>
        <w:proofErr w:type="spellEnd"/>
        <w:r>
          <w:rPr>
            <w:rFonts w:cs="v4.2.0" w:hint="eastAsia"/>
          </w:rPr>
          <w:t xml:space="preserve"> of </w:t>
        </w:r>
        <w:r>
          <w:rPr>
            <w:rFonts w:cs="v4.2.0"/>
          </w:rPr>
          <w:t>‘</w:t>
        </w:r>
        <w:r>
          <w:rPr>
            <w:rFonts w:cs="v4.2.0" w:hint="eastAsia"/>
          </w:rPr>
          <w:t>event2</w:t>
        </w:r>
        <w:r>
          <w:rPr>
            <w:rFonts w:cs="v4.2.0"/>
          </w:rPr>
          <w:t>’</w:t>
        </w:r>
        <w:r>
          <w:rPr>
            <w:rFonts w:cs="v4.2.0" w:hint="eastAsia"/>
          </w:rPr>
          <w:t xml:space="preserve"> or </w:t>
        </w:r>
        <w:r>
          <w:rPr>
            <w:rFonts w:cs="v4.2.0"/>
          </w:rPr>
          <w:t>‘</w:t>
        </w:r>
        <w:r>
          <w:rPr>
            <w:rFonts w:cs="v4.2.0" w:hint="eastAsia"/>
          </w:rPr>
          <w:t>event7</w:t>
        </w:r>
        <w:r>
          <w:rPr>
            <w:rFonts w:cs="v4.2.0"/>
          </w:rPr>
          <w:t>’</w:t>
        </w:r>
        <w:r>
          <w:rPr>
            <w:rFonts w:cs="v4.2.0" w:hint="eastAsia"/>
          </w:rPr>
          <w:t xml:space="preserve">, otherwise </w:t>
        </w:r>
        <w:r>
          <w:rPr>
            <w:rFonts w:cs="v4.2.0" w:hint="eastAsia"/>
          </w:rPr>
          <w:t>β</w:t>
        </w:r>
        <w:r>
          <w:rPr>
            <w:rFonts w:cs="v4.2.0" w:hint="eastAsia"/>
          </w:rPr>
          <w:t>=1.</w:t>
        </w:r>
      </w:ins>
    </w:p>
    <w:p w14:paraId="691B97C4" w14:textId="77777777" w:rsidR="00565AE7" w:rsidRPr="000A08D5" w:rsidRDefault="00565AE7" w:rsidP="00565AE7">
      <w:pPr>
        <w:overflowPunct w:val="0"/>
        <w:adjustRightInd w:val="0"/>
        <w:textAlignment w:val="baseline"/>
        <w:rPr>
          <w:ins w:id="16" w:author="Kyunggyu Lee (LG Electronics)" w:date="2025-08-08T09:57:00Z" w16du:dateUtc="2025-08-08T00:57:00Z"/>
          <w:rFonts w:eastAsia="Times New Roman" w:cs="v4.2.0"/>
        </w:rPr>
      </w:pPr>
      <w:ins w:id="17" w:author="Kyunggyu Lee (LG Electronics)" w:date="2025-08-08T09:57:00Z" w16du:dateUtc="2025-08-08T00:57:00Z">
        <w:r w:rsidRPr="000A08D5">
          <w:rPr>
            <w:rFonts w:eastAsia="Times New Roman" w:cs="v4.2.0"/>
          </w:rPr>
          <w:t xml:space="preserve">When DRX is used, for SSB based </w:t>
        </w:r>
        <w:r>
          <w:rPr>
            <w:rFonts w:cs="v4.2.0" w:hint="eastAsia"/>
          </w:rPr>
          <w:t>event instance determination</w:t>
        </w:r>
        <w:r w:rsidRPr="000A08D5">
          <w:rPr>
            <w:rFonts w:eastAsia="Times New Roman" w:cs="v4.2.0"/>
          </w:rPr>
          <w:t>,</w:t>
        </w:r>
      </w:ins>
    </w:p>
    <w:p w14:paraId="629A3708" w14:textId="77777777" w:rsidR="00565AE7" w:rsidRPr="000A08D5" w:rsidRDefault="00565AE7" w:rsidP="00565AE7">
      <w:pPr>
        <w:overflowPunct w:val="0"/>
        <w:adjustRightInd w:val="0"/>
        <w:ind w:left="568" w:hanging="284"/>
        <w:textAlignment w:val="baseline"/>
        <w:rPr>
          <w:ins w:id="18" w:author="Kyunggyu Lee (LG Electronics)" w:date="2025-08-08T09:57:00Z" w16du:dateUtc="2025-08-08T00:57:00Z"/>
          <w:rFonts w:eastAsia="Times New Roman"/>
        </w:rPr>
      </w:pPr>
      <w:ins w:id="19" w:author="Kyunggyu Lee (LG Electronics)" w:date="2025-08-08T09:57:00Z" w16du:dateUtc="2025-08-08T00:57:00Z">
        <w:r w:rsidRPr="000A08D5">
          <w:rPr>
            <w:rFonts w:eastAsia="Times New Roman"/>
          </w:rPr>
          <w:t>-</w:t>
        </w:r>
        <w:r w:rsidRPr="000A08D5">
          <w:rPr>
            <w:rFonts w:eastAsia="Times New Roman"/>
          </w:rPr>
          <w:tab/>
        </w:r>
        <w:proofErr w:type="spellStart"/>
        <w:r w:rsidRPr="000A08D5">
          <w:rPr>
            <w:rFonts w:eastAsia="Times New Roman"/>
          </w:rPr>
          <w:t>T</w:t>
        </w:r>
        <w:r w:rsidRPr="000A08D5">
          <w:rPr>
            <w:rFonts w:eastAsia="Times New Roman"/>
            <w:vertAlign w:val="subscript"/>
          </w:rPr>
          <w:t>Indication_interval_</w:t>
        </w:r>
        <w:r>
          <w:rPr>
            <w:rFonts w:hint="eastAsia"/>
            <w:vertAlign w:val="subscript"/>
          </w:rPr>
          <w:t>UEIBR</w:t>
        </w:r>
        <w:proofErr w:type="spellEnd"/>
        <w:r w:rsidRPr="000A08D5">
          <w:rPr>
            <w:rFonts w:eastAsia="Times New Roman"/>
          </w:rPr>
          <w:t xml:space="preserve"> = </w:t>
        </w:r>
        <w:proofErr w:type="gramStart"/>
        <w:r w:rsidRPr="000A08D5">
          <w:rPr>
            <w:rFonts w:eastAsia="Times New Roman"/>
          </w:rPr>
          <w:t>Max(</w:t>
        </w:r>
        <w:proofErr w:type="gramEnd"/>
        <w:r w:rsidRPr="000A08D5">
          <w:rPr>
            <w:rFonts w:eastAsia="Times New Roman"/>
          </w:rPr>
          <w:t xml:space="preserve">1.5 × </w:t>
        </w:r>
        <w:proofErr w:type="spellStart"/>
        <w:r w:rsidRPr="000A08D5">
          <w:rPr>
            <w:rFonts w:eastAsia="Times New Roman"/>
          </w:rPr>
          <w:t>DRX_cycle_length</w:t>
        </w:r>
        <w:proofErr w:type="spellEnd"/>
        <w:r w:rsidRPr="000A08D5">
          <w:rPr>
            <w:rFonts w:eastAsia="Times New Roman"/>
          </w:rPr>
          <w:t xml:space="preserve">, </w:t>
        </w:r>
        <w:r>
          <w:rPr>
            <w:rFonts w:hint="eastAsia"/>
          </w:rPr>
          <w:t>K*</w:t>
        </w:r>
        <w:r w:rsidRPr="000A08D5">
          <w:rPr>
            <w:rFonts w:eastAsia="Times New Roman"/>
          </w:rPr>
          <w:t>1.5 × T</w:t>
        </w:r>
        <w:r w:rsidRPr="000A08D5">
          <w:rPr>
            <w:rFonts w:eastAsia="Times New Roman"/>
            <w:vertAlign w:val="subscript"/>
          </w:rPr>
          <w:t>SSB-</w:t>
        </w:r>
        <w:proofErr w:type="gramStart"/>
        <w:r w:rsidRPr="000A08D5">
          <w:rPr>
            <w:rFonts w:eastAsia="Times New Roman"/>
            <w:vertAlign w:val="subscript"/>
          </w:rPr>
          <w:t>RS,</w:t>
        </w:r>
        <w:r>
          <w:rPr>
            <w:rFonts w:hint="eastAsia"/>
            <w:vertAlign w:val="subscript"/>
          </w:rPr>
          <w:t>UEIBR</w:t>
        </w:r>
        <w:proofErr w:type="gramEnd"/>
        <w:r w:rsidRPr="000A08D5">
          <w:rPr>
            <w:rFonts w:eastAsia="Times New Roman"/>
          </w:rPr>
          <w:t xml:space="preserve">), if </w:t>
        </w:r>
        <w:proofErr w:type="spellStart"/>
        <w:r w:rsidRPr="000A08D5">
          <w:rPr>
            <w:rFonts w:eastAsia="Times New Roman"/>
          </w:rPr>
          <w:t>DRX_cycle_length</w:t>
        </w:r>
        <w:proofErr w:type="spellEnd"/>
        <w:r w:rsidRPr="000A08D5">
          <w:rPr>
            <w:rFonts w:eastAsia="Times New Roman"/>
          </w:rPr>
          <w:t xml:space="preserve"> </w:t>
        </w:r>
        <w:r w:rsidRPr="000A08D5">
          <w:rPr>
            <w:rFonts w:ascii="Arial" w:eastAsia="Times New Roman" w:hAnsi="Arial" w:cs="Arial" w:hint="eastAsia"/>
            <w:sz w:val="18"/>
          </w:rPr>
          <w:t>≤</w:t>
        </w:r>
        <w:r w:rsidRPr="000A08D5">
          <w:rPr>
            <w:rFonts w:eastAsia="Times New Roman"/>
          </w:rPr>
          <w:t xml:space="preserve"> 320 </w:t>
        </w:r>
        <w:proofErr w:type="spellStart"/>
        <w:r w:rsidRPr="000A08D5">
          <w:rPr>
            <w:rFonts w:eastAsia="Times New Roman"/>
          </w:rPr>
          <w:t>ms</w:t>
        </w:r>
        <w:proofErr w:type="spellEnd"/>
        <w:r w:rsidRPr="000A08D5">
          <w:rPr>
            <w:rFonts w:eastAsia="Times New Roman"/>
          </w:rPr>
          <w:t>,</w:t>
        </w:r>
      </w:ins>
    </w:p>
    <w:p w14:paraId="513E1F46" w14:textId="77777777" w:rsidR="00565AE7" w:rsidRPr="000A08D5" w:rsidRDefault="00565AE7" w:rsidP="00565AE7">
      <w:pPr>
        <w:overflowPunct w:val="0"/>
        <w:adjustRightInd w:val="0"/>
        <w:ind w:left="568" w:hanging="284"/>
        <w:textAlignment w:val="baseline"/>
        <w:rPr>
          <w:ins w:id="20" w:author="Kyunggyu Lee (LG Electronics)" w:date="2025-08-08T09:57:00Z" w16du:dateUtc="2025-08-08T00:57:00Z"/>
          <w:rFonts w:eastAsia="Times New Roman"/>
        </w:rPr>
      </w:pPr>
      <w:ins w:id="21" w:author="Kyunggyu Lee (LG Electronics)" w:date="2025-08-08T09:57:00Z" w16du:dateUtc="2025-08-08T00:57:00Z">
        <w:r w:rsidRPr="000A08D5">
          <w:rPr>
            <w:rFonts w:eastAsia="Times New Roman"/>
          </w:rPr>
          <w:t>-</w:t>
        </w:r>
        <w:r w:rsidRPr="000A08D5">
          <w:rPr>
            <w:rFonts w:eastAsia="Times New Roman"/>
          </w:rPr>
          <w:tab/>
        </w:r>
        <w:proofErr w:type="spellStart"/>
        <w:r w:rsidRPr="000A08D5">
          <w:rPr>
            <w:rFonts w:eastAsia="Times New Roman"/>
          </w:rPr>
          <w:t>T</w:t>
        </w:r>
        <w:r w:rsidRPr="000A08D5">
          <w:rPr>
            <w:rFonts w:eastAsia="Times New Roman"/>
            <w:vertAlign w:val="subscript"/>
          </w:rPr>
          <w:t>Indication_interval_</w:t>
        </w:r>
        <w:r>
          <w:rPr>
            <w:rFonts w:hint="eastAsia"/>
            <w:vertAlign w:val="subscript"/>
          </w:rPr>
          <w:t>UEIBR</w:t>
        </w:r>
        <w:proofErr w:type="spellEnd"/>
        <w:r w:rsidRPr="000A08D5">
          <w:rPr>
            <w:rFonts w:eastAsia="Times New Roman"/>
          </w:rPr>
          <w:t xml:space="preserve"> = </w:t>
        </w:r>
        <w:proofErr w:type="spellStart"/>
        <w:r w:rsidRPr="000A08D5">
          <w:rPr>
            <w:rFonts w:eastAsia="Times New Roman"/>
          </w:rPr>
          <w:t>DRX_cycle_length</w:t>
        </w:r>
        <w:proofErr w:type="spellEnd"/>
        <w:r w:rsidRPr="000A08D5">
          <w:rPr>
            <w:rFonts w:eastAsia="Times New Roman"/>
          </w:rPr>
          <w:t xml:space="preserve">, if </w:t>
        </w:r>
        <w:proofErr w:type="spellStart"/>
        <w:r w:rsidRPr="000A08D5">
          <w:rPr>
            <w:rFonts w:eastAsia="Times New Roman"/>
          </w:rPr>
          <w:t>DRX_cycle_length</w:t>
        </w:r>
        <w:proofErr w:type="spellEnd"/>
        <w:r w:rsidRPr="000A08D5">
          <w:rPr>
            <w:rFonts w:eastAsia="Times New Roman"/>
          </w:rPr>
          <w:t xml:space="preserve"> &gt; 320 </w:t>
        </w:r>
        <w:proofErr w:type="spellStart"/>
        <w:r w:rsidRPr="000A08D5">
          <w:rPr>
            <w:rFonts w:eastAsia="Times New Roman"/>
          </w:rPr>
          <w:t>ms</w:t>
        </w:r>
        <w:proofErr w:type="spellEnd"/>
        <w:r w:rsidRPr="000A08D5">
          <w:rPr>
            <w:rFonts w:eastAsia="Times New Roman"/>
          </w:rPr>
          <w:t>.</w:t>
        </w:r>
      </w:ins>
    </w:p>
    <w:p w14:paraId="57429373" w14:textId="77777777" w:rsidR="00565AE7" w:rsidRPr="000A08D5" w:rsidRDefault="00565AE7" w:rsidP="00565AE7">
      <w:pPr>
        <w:overflowPunct w:val="0"/>
        <w:adjustRightInd w:val="0"/>
        <w:textAlignment w:val="baseline"/>
        <w:rPr>
          <w:ins w:id="22" w:author="Kyunggyu Lee (LG Electronics)" w:date="2025-08-08T09:57:00Z" w16du:dateUtc="2025-08-08T00:57:00Z"/>
          <w:rFonts w:eastAsia="Times New Roman"/>
        </w:rPr>
      </w:pPr>
      <w:ins w:id="23" w:author="Kyunggyu Lee (LG Electronics)" w:date="2025-08-08T09:57:00Z" w16du:dateUtc="2025-08-08T00:57:00Z">
        <w:r w:rsidRPr="000A08D5">
          <w:rPr>
            <w:rFonts w:eastAsia="Times New Roman"/>
          </w:rPr>
          <w:t xml:space="preserve">When DRX is used, for CSI-RS based </w:t>
        </w:r>
        <w:r>
          <w:rPr>
            <w:rFonts w:hint="eastAsia"/>
          </w:rPr>
          <w:t>event instance determination</w:t>
        </w:r>
        <w:r w:rsidRPr="000A08D5">
          <w:rPr>
            <w:rFonts w:eastAsia="Times New Roman"/>
          </w:rPr>
          <w:t>,</w:t>
        </w:r>
      </w:ins>
    </w:p>
    <w:p w14:paraId="301F8682" w14:textId="77777777" w:rsidR="00565AE7" w:rsidRPr="000A08D5" w:rsidRDefault="00565AE7" w:rsidP="00565AE7">
      <w:pPr>
        <w:overflowPunct w:val="0"/>
        <w:adjustRightInd w:val="0"/>
        <w:ind w:left="568" w:hanging="284"/>
        <w:textAlignment w:val="baseline"/>
        <w:rPr>
          <w:ins w:id="24" w:author="Kyunggyu Lee (LG Electronics)" w:date="2025-08-08T09:57:00Z" w16du:dateUtc="2025-08-08T00:57:00Z"/>
          <w:rFonts w:eastAsia="Times New Roman"/>
        </w:rPr>
      </w:pPr>
      <w:ins w:id="25" w:author="Kyunggyu Lee (LG Electronics)" w:date="2025-08-08T09:57:00Z" w16du:dateUtc="2025-08-08T00:57:00Z">
        <w:r w:rsidRPr="000A08D5">
          <w:rPr>
            <w:rFonts w:eastAsia="Times New Roman"/>
          </w:rPr>
          <w:t>-</w:t>
        </w:r>
        <w:r w:rsidRPr="000A08D5">
          <w:rPr>
            <w:rFonts w:eastAsia="Times New Roman"/>
          </w:rPr>
          <w:tab/>
        </w:r>
        <w:proofErr w:type="spellStart"/>
        <w:r w:rsidRPr="000A08D5">
          <w:rPr>
            <w:rFonts w:eastAsia="Times New Roman"/>
          </w:rPr>
          <w:t>T</w:t>
        </w:r>
        <w:r w:rsidRPr="000A08D5">
          <w:rPr>
            <w:rFonts w:eastAsia="Times New Roman"/>
            <w:vertAlign w:val="subscript"/>
          </w:rPr>
          <w:t>Indication_interval_</w:t>
        </w:r>
        <w:r>
          <w:rPr>
            <w:rFonts w:hint="eastAsia"/>
            <w:vertAlign w:val="subscript"/>
          </w:rPr>
          <w:t>UEIBR</w:t>
        </w:r>
        <w:proofErr w:type="spellEnd"/>
        <w:r w:rsidRPr="000A08D5">
          <w:rPr>
            <w:rFonts w:eastAsia="Times New Roman"/>
          </w:rPr>
          <w:t xml:space="preserve"> = </w:t>
        </w:r>
        <w:proofErr w:type="gramStart"/>
        <w:r w:rsidRPr="000A08D5">
          <w:rPr>
            <w:rFonts w:eastAsia="Times New Roman"/>
          </w:rPr>
          <w:t>Max(</w:t>
        </w:r>
        <w:proofErr w:type="gramEnd"/>
        <w:r w:rsidRPr="000A08D5">
          <w:rPr>
            <w:rFonts w:eastAsia="Times New Roman"/>
          </w:rPr>
          <w:t xml:space="preserve">1.5 × </w:t>
        </w:r>
        <w:proofErr w:type="spellStart"/>
        <w:r w:rsidRPr="000A08D5">
          <w:rPr>
            <w:rFonts w:eastAsia="Times New Roman"/>
          </w:rPr>
          <w:t>DRX_cycle_length</w:t>
        </w:r>
        <w:proofErr w:type="spellEnd"/>
        <w:r w:rsidRPr="000A08D5">
          <w:rPr>
            <w:rFonts w:eastAsia="Times New Roman"/>
          </w:rPr>
          <w:t xml:space="preserve">, </w:t>
        </w:r>
        <w:r>
          <w:rPr>
            <w:rFonts w:hint="eastAsia"/>
          </w:rPr>
          <w:t>K*</w:t>
        </w:r>
        <w:r w:rsidRPr="000A08D5">
          <w:rPr>
            <w:rFonts w:eastAsia="Times New Roman"/>
          </w:rPr>
          <w:t>1.5 × T</w:t>
        </w:r>
        <w:r w:rsidRPr="000A08D5">
          <w:rPr>
            <w:rFonts w:eastAsia="Times New Roman"/>
            <w:vertAlign w:val="subscript"/>
          </w:rPr>
          <w:t>CSI-</w:t>
        </w:r>
        <w:proofErr w:type="gramStart"/>
        <w:r w:rsidRPr="000A08D5">
          <w:rPr>
            <w:rFonts w:eastAsia="Times New Roman"/>
            <w:vertAlign w:val="subscript"/>
          </w:rPr>
          <w:t>RS,</w:t>
        </w:r>
        <w:r>
          <w:rPr>
            <w:rFonts w:hint="eastAsia"/>
            <w:vertAlign w:val="subscript"/>
          </w:rPr>
          <w:t>UEIBR</w:t>
        </w:r>
        <w:proofErr w:type="gramEnd"/>
        <w:r w:rsidRPr="000A08D5">
          <w:rPr>
            <w:rFonts w:eastAsia="Times New Roman"/>
          </w:rPr>
          <w:t xml:space="preserve">), if </w:t>
        </w:r>
        <w:proofErr w:type="spellStart"/>
        <w:r w:rsidRPr="000A08D5">
          <w:rPr>
            <w:rFonts w:eastAsia="Times New Roman"/>
          </w:rPr>
          <w:t>DRX_cycle_length</w:t>
        </w:r>
        <w:proofErr w:type="spellEnd"/>
        <w:r w:rsidRPr="000A08D5">
          <w:rPr>
            <w:rFonts w:eastAsia="Times New Roman"/>
          </w:rPr>
          <w:t xml:space="preserve"> </w:t>
        </w:r>
        <w:r w:rsidRPr="000A08D5">
          <w:rPr>
            <w:rFonts w:ascii="Arial" w:eastAsia="Times New Roman" w:hAnsi="Arial" w:cs="Arial" w:hint="eastAsia"/>
            <w:sz w:val="18"/>
          </w:rPr>
          <w:t>≤</w:t>
        </w:r>
        <w:r w:rsidRPr="000A08D5">
          <w:rPr>
            <w:rFonts w:eastAsia="Times New Roman"/>
          </w:rPr>
          <w:t xml:space="preserve"> 320 </w:t>
        </w:r>
        <w:proofErr w:type="spellStart"/>
        <w:r w:rsidRPr="000A08D5">
          <w:rPr>
            <w:rFonts w:eastAsia="Times New Roman"/>
          </w:rPr>
          <w:t>ms</w:t>
        </w:r>
        <w:proofErr w:type="spellEnd"/>
        <w:r w:rsidRPr="000A08D5">
          <w:rPr>
            <w:rFonts w:eastAsia="Times New Roman"/>
          </w:rPr>
          <w:t>,</w:t>
        </w:r>
      </w:ins>
    </w:p>
    <w:p w14:paraId="4477FA00" w14:textId="77777777" w:rsidR="00565AE7" w:rsidRPr="000A08D5" w:rsidRDefault="00565AE7" w:rsidP="00565AE7">
      <w:pPr>
        <w:overflowPunct w:val="0"/>
        <w:adjustRightInd w:val="0"/>
        <w:ind w:left="568" w:hanging="284"/>
        <w:textAlignment w:val="baseline"/>
        <w:rPr>
          <w:ins w:id="26" w:author="Kyunggyu Lee (LG Electronics)" w:date="2025-08-08T09:57:00Z" w16du:dateUtc="2025-08-08T00:57:00Z"/>
          <w:rFonts w:eastAsia="Times New Roman"/>
        </w:rPr>
      </w:pPr>
      <w:ins w:id="27" w:author="Kyunggyu Lee (LG Electronics)" w:date="2025-08-08T09:57:00Z" w16du:dateUtc="2025-08-08T00:57:00Z">
        <w:r w:rsidRPr="000A08D5">
          <w:rPr>
            <w:rFonts w:eastAsia="Times New Roman"/>
          </w:rPr>
          <w:t>-</w:t>
        </w:r>
        <w:r w:rsidRPr="000A08D5">
          <w:rPr>
            <w:rFonts w:eastAsia="Times New Roman"/>
          </w:rPr>
          <w:tab/>
        </w:r>
        <w:proofErr w:type="spellStart"/>
        <w:r w:rsidRPr="000A08D5">
          <w:rPr>
            <w:rFonts w:eastAsia="Times New Roman"/>
          </w:rPr>
          <w:t>T</w:t>
        </w:r>
        <w:r w:rsidRPr="000A08D5">
          <w:rPr>
            <w:rFonts w:eastAsia="Times New Roman"/>
            <w:vertAlign w:val="subscript"/>
          </w:rPr>
          <w:t>Indication_interval_</w:t>
        </w:r>
        <w:r>
          <w:rPr>
            <w:rFonts w:hint="eastAsia"/>
            <w:vertAlign w:val="subscript"/>
          </w:rPr>
          <w:t>UEIBR</w:t>
        </w:r>
        <w:proofErr w:type="spellEnd"/>
        <w:r w:rsidRPr="000A08D5">
          <w:rPr>
            <w:rFonts w:eastAsia="Times New Roman"/>
          </w:rPr>
          <w:t xml:space="preserve"> = </w:t>
        </w:r>
        <w:proofErr w:type="spellStart"/>
        <w:r w:rsidRPr="000A08D5">
          <w:rPr>
            <w:rFonts w:eastAsia="Times New Roman"/>
          </w:rPr>
          <w:t>DRX_cycle_length</w:t>
        </w:r>
        <w:proofErr w:type="spellEnd"/>
        <w:r w:rsidRPr="000A08D5">
          <w:rPr>
            <w:rFonts w:eastAsia="Times New Roman"/>
          </w:rPr>
          <w:t xml:space="preserve">, if </w:t>
        </w:r>
        <w:proofErr w:type="spellStart"/>
        <w:r w:rsidRPr="000A08D5">
          <w:rPr>
            <w:rFonts w:eastAsia="Times New Roman"/>
          </w:rPr>
          <w:t>DRX_cycle_length</w:t>
        </w:r>
        <w:proofErr w:type="spellEnd"/>
        <w:r w:rsidRPr="000A08D5">
          <w:rPr>
            <w:rFonts w:eastAsia="Times New Roman"/>
          </w:rPr>
          <w:t xml:space="preserve"> &gt; 320 </w:t>
        </w:r>
        <w:proofErr w:type="spellStart"/>
        <w:r w:rsidRPr="000A08D5">
          <w:rPr>
            <w:rFonts w:eastAsia="Times New Roman"/>
          </w:rPr>
          <w:t>ms</w:t>
        </w:r>
        <w:proofErr w:type="spellEnd"/>
        <w:r w:rsidRPr="000A08D5">
          <w:rPr>
            <w:rFonts w:eastAsia="Times New Roman"/>
          </w:rPr>
          <w:t>.</w:t>
        </w:r>
      </w:ins>
    </w:p>
    <w:p w14:paraId="7C2EDE64" w14:textId="77777777" w:rsidR="00A07068" w:rsidRPr="0019537B" w:rsidRDefault="00A07068" w:rsidP="00A07068">
      <w:pPr>
        <w:rPr>
          <w:ins w:id="28" w:author="Kyunggyu Lee (LG Electronics)" w:date="2025-08-08T10:06:00Z" w16du:dateUtc="2025-08-08T01:06:00Z"/>
          <w:lang w:eastAsia="zh-CN"/>
        </w:rPr>
      </w:pPr>
      <w:ins w:id="29" w:author="Kyunggyu Lee (LG Electronics)" w:date="2025-08-08T10:06:00Z" w16du:dateUtc="2025-08-08T01:06:00Z">
        <w:r w:rsidRPr="0019537B">
          <w:rPr>
            <w:lang w:eastAsia="zh-CN"/>
          </w:rPr>
          <w:t xml:space="preserve">For deactivated </w:t>
        </w:r>
        <w:proofErr w:type="spellStart"/>
        <w:r w:rsidRPr="0019537B">
          <w:rPr>
            <w:lang w:eastAsia="zh-CN"/>
          </w:rPr>
          <w:t>PSCell</w:t>
        </w:r>
        <w:proofErr w:type="spellEnd"/>
        <w:r w:rsidRPr="0019537B">
          <w:rPr>
            <w:lang w:eastAsia="zh-CN"/>
          </w:rPr>
          <w:t xml:space="preserve">, </w:t>
        </w:r>
      </w:ins>
    </w:p>
    <w:p w14:paraId="2D169C17" w14:textId="20864DFD" w:rsidR="00A07068" w:rsidRPr="0019537B" w:rsidRDefault="00A07068" w:rsidP="00A07068">
      <w:pPr>
        <w:rPr>
          <w:ins w:id="30" w:author="Kyunggyu Lee (LG Electronics)" w:date="2025-08-08T10:06:00Z" w16du:dateUtc="2025-08-08T01:06:00Z"/>
          <w:rFonts w:cs="v4.2.0"/>
        </w:rPr>
      </w:pPr>
      <w:ins w:id="31" w:author="Kyunggyu Lee (LG Electronics)" w:date="2025-08-08T10:06:00Z" w16du:dateUtc="2025-08-08T01:06:00Z">
        <w:r w:rsidRPr="0019537B">
          <w:rPr>
            <w:rFonts w:cs="v4.2.0"/>
          </w:rPr>
          <w:t xml:space="preserve">when DRX is not used, </w:t>
        </w:r>
        <w:proofErr w:type="spellStart"/>
        <w:r w:rsidRPr="0019537B">
          <w:rPr>
            <w:rFonts w:cs="v4.2.0"/>
          </w:rPr>
          <w:t>T</w:t>
        </w:r>
        <w:r w:rsidRPr="0019537B">
          <w:rPr>
            <w:rFonts w:cs="v4.2.0"/>
            <w:vertAlign w:val="subscript"/>
          </w:rPr>
          <w:t>Indication_interval_</w:t>
        </w:r>
        <w:r>
          <w:rPr>
            <w:rFonts w:cs="v4.2.0" w:hint="eastAsia"/>
            <w:vertAlign w:val="subscript"/>
            <w:lang w:eastAsia="ko-KR"/>
          </w:rPr>
          <w:t>UEIBR</w:t>
        </w:r>
        <w:proofErr w:type="spellEnd"/>
        <w:r w:rsidRPr="0019537B">
          <w:rPr>
            <w:rFonts w:cs="v4.2.0"/>
          </w:rPr>
          <w:t xml:space="preserve"> is Max (</w:t>
        </w:r>
      </w:ins>
      <w:ins w:id="32" w:author="Kyunggyu Lee (LG Electronics)" w:date="2025-08-08T10:22:00Z" w16du:dateUtc="2025-08-08T01:22:00Z">
        <w:r w:rsidR="004A5C32">
          <w:rPr>
            <w:rFonts w:cs="v4.2.0" w:hint="eastAsia"/>
            <w:lang w:eastAsia="ko-KR"/>
          </w:rPr>
          <w:t>1</w:t>
        </w:r>
      </w:ins>
      <w:ins w:id="33" w:author="Kyunggyu Lee (LG Electronics)" w:date="2025-08-08T10:06:00Z" w16du:dateUtc="2025-08-08T01:06:00Z">
        <w:r>
          <w:rPr>
            <w:rFonts w:cs="v4.2.0"/>
          </w:rPr>
          <w:t xml:space="preserve"> </w:t>
        </w:r>
        <w:proofErr w:type="spellStart"/>
        <w:r>
          <w:rPr>
            <w:rFonts w:cs="v4.2.0"/>
          </w:rPr>
          <w:t>ms</w:t>
        </w:r>
        <w:proofErr w:type="spellEnd"/>
        <w:r w:rsidRPr="0019537B">
          <w:rPr>
            <w:rFonts w:cs="v4.2.0"/>
          </w:rPr>
          <w:t xml:space="preserve">, </w:t>
        </w:r>
        <w:proofErr w:type="spellStart"/>
        <w:r w:rsidRPr="0019537B">
          <w:rPr>
            <w:rFonts w:cs="v4.2.0"/>
            <w:i/>
          </w:rPr>
          <w:t>measCyclePSCell</w:t>
        </w:r>
        <w:proofErr w:type="spellEnd"/>
        <w:r w:rsidRPr="0019537B">
          <w:rPr>
            <w:rFonts w:cs="v4.2.0"/>
          </w:rPr>
          <w:t>).</w:t>
        </w:r>
      </w:ins>
    </w:p>
    <w:p w14:paraId="576ED846" w14:textId="5F23A0C7" w:rsidR="00A07068" w:rsidRPr="0019537B" w:rsidRDefault="00A07068" w:rsidP="00A07068">
      <w:pPr>
        <w:rPr>
          <w:ins w:id="34" w:author="Kyunggyu Lee (LG Electronics)" w:date="2025-08-08T10:06:00Z" w16du:dateUtc="2025-08-08T01:06:00Z"/>
          <w:rFonts w:cs="v4.2.0"/>
        </w:rPr>
      </w:pPr>
      <w:ins w:id="35" w:author="Kyunggyu Lee (LG Electronics)" w:date="2025-08-08T10:06:00Z" w16du:dateUtc="2025-08-08T01:06:00Z">
        <w:r w:rsidRPr="0019537B">
          <w:rPr>
            <w:rFonts w:cs="v4.2.0"/>
          </w:rPr>
          <w:t xml:space="preserve">when DRX is used, for SSB based </w:t>
        </w:r>
      </w:ins>
      <w:ins w:id="36" w:author="Kyunggyu Lee (LG Electronics)" w:date="2025-08-08T10:07:00Z" w16du:dateUtc="2025-08-08T01:07:00Z">
        <w:r w:rsidRPr="00A07068">
          <w:rPr>
            <w:rFonts w:cs="v4.2.0"/>
          </w:rPr>
          <w:t>event instance determination</w:t>
        </w:r>
      </w:ins>
      <w:ins w:id="37" w:author="Kyunggyu Lee (LG Electronics)" w:date="2025-08-08T10:06:00Z" w16du:dateUtc="2025-08-08T01:06:00Z">
        <w:r w:rsidRPr="0019537B">
          <w:rPr>
            <w:rFonts w:cs="v4.2.0"/>
          </w:rPr>
          <w:t>,</w:t>
        </w:r>
      </w:ins>
    </w:p>
    <w:p w14:paraId="526BDEEE" w14:textId="673BB065" w:rsidR="00A07068" w:rsidRPr="0019537B" w:rsidRDefault="00A07068" w:rsidP="00A07068">
      <w:pPr>
        <w:pStyle w:val="B1"/>
        <w:rPr>
          <w:ins w:id="38" w:author="Kyunggyu Lee (LG Electronics)" w:date="2025-08-08T10:06:00Z" w16du:dateUtc="2025-08-08T01:06:00Z"/>
        </w:rPr>
      </w:pPr>
      <w:ins w:id="39" w:author="Kyunggyu Lee (LG Electronics)" w:date="2025-08-08T10:06:00Z" w16du:dateUtc="2025-08-08T01:06:00Z">
        <w:r w:rsidRPr="0019537B">
          <w:t>-</w:t>
        </w:r>
        <w:r w:rsidRPr="0019537B">
          <w:tab/>
        </w:r>
        <w:proofErr w:type="spellStart"/>
        <w:r w:rsidRPr="0019537B">
          <w:t>T</w:t>
        </w:r>
        <w:r w:rsidRPr="0019537B">
          <w:rPr>
            <w:vertAlign w:val="subscript"/>
          </w:rPr>
          <w:t>Indication_interval</w:t>
        </w:r>
        <w:proofErr w:type="spellEnd"/>
        <w:r w:rsidRPr="0019537B">
          <w:rPr>
            <w:vertAlign w:val="subscript"/>
          </w:rPr>
          <w:t>_</w:t>
        </w:r>
        <w:r w:rsidRPr="00A07068">
          <w:rPr>
            <w:rFonts w:cs="v4.2.0" w:hint="eastAsia"/>
            <w:vertAlign w:val="subscript"/>
            <w:lang w:eastAsia="ko-KR"/>
          </w:rPr>
          <w:t xml:space="preserve"> </w:t>
        </w:r>
        <w:r>
          <w:rPr>
            <w:rFonts w:cs="v4.2.0" w:hint="eastAsia"/>
            <w:vertAlign w:val="subscript"/>
            <w:lang w:eastAsia="ko-KR"/>
          </w:rPr>
          <w:t>UEIBR</w:t>
        </w:r>
        <w:r w:rsidRPr="0019537B">
          <w:t xml:space="preserve"> = Max (1.5 </w:t>
        </w:r>
        <w:r w:rsidRPr="0019537B">
          <w:rPr>
            <w:lang w:eastAsia="ko-KR"/>
          </w:rPr>
          <w:t xml:space="preserve">× </w:t>
        </w:r>
        <w:proofErr w:type="spellStart"/>
        <w:r w:rsidRPr="0019537B">
          <w:t>DRX_cycle_length</w:t>
        </w:r>
        <w:proofErr w:type="spellEnd"/>
        <w:r w:rsidRPr="0019537B">
          <w:t xml:space="preserve">, 1.5 </w:t>
        </w:r>
        <w:r w:rsidRPr="0019537B">
          <w:rPr>
            <w:lang w:eastAsia="ko-KR"/>
          </w:rPr>
          <w:t xml:space="preserve">× </w:t>
        </w:r>
        <w:proofErr w:type="spellStart"/>
        <w:r w:rsidRPr="0019537B">
          <w:rPr>
            <w:rFonts w:cs="v4.2.0"/>
            <w:i/>
          </w:rPr>
          <w:t>measCyclePSCell</w:t>
        </w:r>
        <w:proofErr w:type="spellEnd"/>
        <w:r w:rsidRPr="0019537B">
          <w:t xml:space="preserve">), if </w:t>
        </w:r>
        <w:proofErr w:type="spellStart"/>
        <w:r w:rsidRPr="0019537B">
          <w:t>DRX_cycle_length</w:t>
        </w:r>
        <w:proofErr w:type="spellEnd"/>
        <w:r w:rsidRPr="0019537B">
          <w:t xml:space="preserve"> </w:t>
        </w:r>
        <w:r w:rsidRPr="0019537B">
          <w:rPr>
            <w:rFonts w:ascii="Arial" w:hAnsi="Arial" w:cs="Arial" w:hint="eastAsia"/>
            <w:sz w:val="18"/>
          </w:rPr>
          <w:t>≤</w:t>
        </w:r>
        <w:r w:rsidRPr="0019537B">
          <w:t xml:space="preserve"> 32</w:t>
        </w:r>
        <w:r>
          <w:t xml:space="preserve">0 </w:t>
        </w:r>
        <w:proofErr w:type="spellStart"/>
        <w:r>
          <w:t>ms</w:t>
        </w:r>
        <w:proofErr w:type="spellEnd"/>
        <w:r w:rsidRPr="0019537B">
          <w:t>,</w:t>
        </w:r>
      </w:ins>
    </w:p>
    <w:p w14:paraId="0F5420B6" w14:textId="5E6C5033" w:rsidR="00A07068" w:rsidRPr="0019537B" w:rsidRDefault="00A07068" w:rsidP="00A07068">
      <w:pPr>
        <w:pStyle w:val="B1"/>
        <w:rPr>
          <w:ins w:id="40" w:author="Kyunggyu Lee (LG Electronics)" w:date="2025-08-08T10:06:00Z" w16du:dateUtc="2025-08-08T01:06:00Z"/>
        </w:rPr>
      </w:pPr>
      <w:ins w:id="41" w:author="Kyunggyu Lee (LG Electronics)" w:date="2025-08-08T10:06:00Z" w16du:dateUtc="2025-08-08T01:06:00Z">
        <w:r w:rsidRPr="0019537B">
          <w:t>-</w:t>
        </w:r>
        <w:r w:rsidRPr="0019537B">
          <w:tab/>
        </w:r>
        <w:proofErr w:type="spellStart"/>
        <w:r w:rsidRPr="0019537B">
          <w:t>T</w:t>
        </w:r>
        <w:r w:rsidRPr="0019537B">
          <w:rPr>
            <w:vertAlign w:val="subscript"/>
          </w:rPr>
          <w:t>Indication_interval</w:t>
        </w:r>
        <w:proofErr w:type="spellEnd"/>
        <w:r w:rsidRPr="0019537B">
          <w:rPr>
            <w:vertAlign w:val="subscript"/>
          </w:rPr>
          <w:t>_</w:t>
        </w:r>
        <w:r w:rsidRPr="00A07068">
          <w:rPr>
            <w:rFonts w:cs="v4.2.0" w:hint="eastAsia"/>
            <w:vertAlign w:val="subscript"/>
            <w:lang w:eastAsia="ko-KR"/>
          </w:rPr>
          <w:t xml:space="preserve"> </w:t>
        </w:r>
        <w:r>
          <w:rPr>
            <w:rFonts w:cs="v4.2.0" w:hint="eastAsia"/>
            <w:vertAlign w:val="subscript"/>
            <w:lang w:eastAsia="ko-KR"/>
          </w:rPr>
          <w:t>UEIBR</w:t>
        </w:r>
        <w:r w:rsidRPr="0019537B">
          <w:t xml:space="preserve"> = Max (</w:t>
        </w:r>
        <w:proofErr w:type="spellStart"/>
        <w:r w:rsidRPr="0019537B">
          <w:t>DRX_cycle_length</w:t>
        </w:r>
        <w:proofErr w:type="spellEnd"/>
        <w:r w:rsidRPr="0019537B">
          <w:t xml:space="preserve">, </w:t>
        </w:r>
        <w:proofErr w:type="spellStart"/>
        <w:r w:rsidRPr="0019537B">
          <w:rPr>
            <w:rFonts w:cs="v4.2.0"/>
            <w:i/>
          </w:rPr>
          <w:t>measCyclePSCell</w:t>
        </w:r>
        <w:proofErr w:type="spellEnd"/>
        <w:r w:rsidRPr="0019537B">
          <w:rPr>
            <w:rFonts w:cs="v4.2.0"/>
          </w:rPr>
          <w:t>)</w:t>
        </w:r>
        <w:r w:rsidRPr="0019537B">
          <w:t xml:space="preserve">, if </w:t>
        </w:r>
        <w:proofErr w:type="spellStart"/>
        <w:r w:rsidRPr="0019537B">
          <w:t>DRX_cycle_length</w:t>
        </w:r>
        <w:proofErr w:type="spellEnd"/>
        <w:r w:rsidRPr="0019537B">
          <w:t xml:space="preserve"> &gt; 32</w:t>
        </w:r>
        <w:r>
          <w:t xml:space="preserve">0 </w:t>
        </w:r>
        <w:proofErr w:type="spellStart"/>
        <w:r>
          <w:t>ms</w:t>
        </w:r>
        <w:proofErr w:type="spellEnd"/>
        <w:r w:rsidRPr="0019537B">
          <w:t>.</w:t>
        </w:r>
      </w:ins>
    </w:p>
    <w:p w14:paraId="2977AE33" w14:textId="5D609F38" w:rsidR="00A07068" w:rsidRPr="0019537B" w:rsidRDefault="00A07068" w:rsidP="00A07068">
      <w:pPr>
        <w:rPr>
          <w:ins w:id="42" w:author="Kyunggyu Lee (LG Electronics)" w:date="2025-08-08T10:06:00Z" w16du:dateUtc="2025-08-08T01:06:00Z"/>
        </w:rPr>
      </w:pPr>
      <w:ins w:id="43" w:author="Kyunggyu Lee (LG Electronics)" w:date="2025-08-08T10:06:00Z" w16du:dateUtc="2025-08-08T01:06:00Z">
        <w:r w:rsidRPr="0019537B">
          <w:t xml:space="preserve">When DRX is used, for CSI-RS based </w:t>
        </w:r>
      </w:ins>
      <w:ins w:id="44" w:author="Kyunggyu Lee (LG Electronics)" w:date="2025-08-08T10:07:00Z" w16du:dateUtc="2025-08-08T01:07:00Z">
        <w:r w:rsidRPr="00A07068">
          <w:t>event instance determination</w:t>
        </w:r>
      </w:ins>
      <w:ins w:id="45" w:author="Kyunggyu Lee (LG Electronics)" w:date="2025-08-08T10:06:00Z" w16du:dateUtc="2025-08-08T01:06:00Z">
        <w:r w:rsidRPr="0019537B">
          <w:t>,</w:t>
        </w:r>
      </w:ins>
    </w:p>
    <w:p w14:paraId="6F62AA53" w14:textId="1C7B9C31" w:rsidR="00A07068" w:rsidRPr="0019537B" w:rsidRDefault="00A07068" w:rsidP="00A07068">
      <w:pPr>
        <w:pStyle w:val="B1"/>
        <w:rPr>
          <w:ins w:id="46" w:author="Kyunggyu Lee (LG Electronics)" w:date="2025-08-08T10:06:00Z" w16du:dateUtc="2025-08-08T01:06:00Z"/>
        </w:rPr>
      </w:pPr>
      <w:ins w:id="47" w:author="Kyunggyu Lee (LG Electronics)" w:date="2025-08-08T10:06:00Z" w16du:dateUtc="2025-08-08T01:06:00Z">
        <w:r w:rsidRPr="0019537B">
          <w:t>-</w:t>
        </w:r>
        <w:r w:rsidRPr="0019537B">
          <w:tab/>
        </w:r>
        <w:proofErr w:type="spellStart"/>
        <w:r w:rsidRPr="0019537B">
          <w:t>T</w:t>
        </w:r>
        <w:r w:rsidRPr="0019537B">
          <w:rPr>
            <w:vertAlign w:val="subscript"/>
          </w:rPr>
          <w:t>Indication_interval</w:t>
        </w:r>
        <w:proofErr w:type="spellEnd"/>
        <w:r w:rsidRPr="0019537B">
          <w:rPr>
            <w:vertAlign w:val="subscript"/>
          </w:rPr>
          <w:t>_</w:t>
        </w:r>
        <w:r w:rsidRPr="00A07068">
          <w:rPr>
            <w:rFonts w:cs="v4.2.0" w:hint="eastAsia"/>
            <w:vertAlign w:val="subscript"/>
            <w:lang w:eastAsia="ko-KR"/>
          </w:rPr>
          <w:t xml:space="preserve"> </w:t>
        </w:r>
        <w:r>
          <w:rPr>
            <w:rFonts w:cs="v4.2.0" w:hint="eastAsia"/>
            <w:vertAlign w:val="subscript"/>
            <w:lang w:eastAsia="ko-KR"/>
          </w:rPr>
          <w:t>UEIBR</w:t>
        </w:r>
        <w:r w:rsidRPr="0019537B">
          <w:t xml:space="preserve"> = Max (1.5 </w:t>
        </w:r>
        <w:r w:rsidRPr="0019537B">
          <w:rPr>
            <w:lang w:eastAsia="ko-KR"/>
          </w:rPr>
          <w:t xml:space="preserve">× </w:t>
        </w:r>
        <w:proofErr w:type="spellStart"/>
        <w:r w:rsidRPr="0019537B">
          <w:t>DRX_cycle_length</w:t>
        </w:r>
        <w:proofErr w:type="spellEnd"/>
        <w:r w:rsidRPr="0019537B">
          <w:t xml:space="preserve">, 1.5 </w:t>
        </w:r>
        <w:r w:rsidRPr="0019537B">
          <w:rPr>
            <w:lang w:eastAsia="ko-KR"/>
          </w:rPr>
          <w:t xml:space="preserve">× </w:t>
        </w:r>
        <w:proofErr w:type="spellStart"/>
        <w:r w:rsidRPr="0019537B">
          <w:rPr>
            <w:rFonts w:cs="v4.2.0"/>
            <w:i/>
          </w:rPr>
          <w:t>measCyclePSCell</w:t>
        </w:r>
        <w:proofErr w:type="spellEnd"/>
        <w:r w:rsidRPr="0019537B">
          <w:t xml:space="preserve">), if </w:t>
        </w:r>
        <w:proofErr w:type="spellStart"/>
        <w:r w:rsidRPr="0019537B">
          <w:t>DRX_cycle_length</w:t>
        </w:r>
        <w:proofErr w:type="spellEnd"/>
        <w:r w:rsidRPr="0019537B">
          <w:t xml:space="preserve"> </w:t>
        </w:r>
        <w:r w:rsidRPr="0019537B">
          <w:rPr>
            <w:rFonts w:ascii="Arial" w:hAnsi="Arial" w:cs="Arial" w:hint="eastAsia"/>
            <w:sz w:val="18"/>
          </w:rPr>
          <w:t>≤</w:t>
        </w:r>
        <w:r w:rsidRPr="0019537B">
          <w:t xml:space="preserve"> 32</w:t>
        </w:r>
        <w:r>
          <w:t xml:space="preserve">0 </w:t>
        </w:r>
        <w:proofErr w:type="spellStart"/>
        <w:r>
          <w:t>ms</w:t>
        </w:r>
        <w:proofErr w:type="spellEnd"/>
        <w:r w:rsidRPr="0019537B">
          <w:t>,</w:t>
        </w:r>
      </w:ins>
    </w:p>
    <w:p w14:paraId="372D1D27" w14:textId="0445EE06" w:rsidR="00A07068" w:rsidRPr="0019537B" w:rsidRDefault="00A07068" w:rsidP="00A07068">
      <w:pPr>
        <w:rPr>
          <w:ins w:id="48" w:author="Kyunggyu Lee (LG Electronics)" w:date="2025-08-08T10:06:00Z" w16du:dateUtc="2025-08-08T01:06:00Z"/>
        </w:rPr>
      </w:pPr>
      <w:ins w:id="49" w:author="Kyunggyu Lee (LG Electronics)" w:date="2025-08-08T10:06:00Z" w16du:dateUtc="2025-08-08T01:06:00Z">
        <w:r w:rsidRPr="0019537B">
          <w:t>-</w:t>
        </w:r>
        <w:r w:rsidRPr="0019537B">
          <w:tab/>
        </w:r>
        <w:proofErr w:type="spellStart"/>
        <w:r w:rsidRPr="0019537B">
          <w:t>T</w:t>
        </w:r>
        <w:r w:rsidRPr="0019537B">
          <w:rPr>
            <w:vertAlign w:val="subscript"/>
          </w:rPr>
          <w:t>Indication_interval</w:t>
        </w:r>
        <w:proofErr w:type="spellEnd"/>
        <w:r w:rsidRPr="0019537B">
          <w:rPr>
            <w:vertAlign w:val="subscript"/>
          </w:rPr>
          <w:t>_</w:t>
        </w:r>
        <w:r w:rsidRPr="00A07068">
          <w:rPr>
            <w:rFonts w:cs="v4.2.0" w:hint="eastAsia"/>
            <w:vertAlign w:val="subscript"/>
            <w:lang w:eastAsia="ko-KR"/>
          </w:rPr>
          <w:t xml:space="preserve"> </w:t>
        </w:r>
        <w:r>
          <w:rPr>
            <w:rFonts w:cs="v4.2.0" w:hint="eastAsia"/>
            <w:vertAlign w:val="subscript"/>
            <w:lang w:eastAsia="ko-KR"/>
          </w:rPr>
          <w:t>UEIBR</w:t>
        </w:r>
        <w:r w:rsidRPr="0019537B">
          <w:t xml:space="preserve"> = Max (</w:t>
        </w:r>
        <w:proofErr w:type="spellStart"/>
        <w:r w:rsidRPr="0019537B">
          <w:t>DRX_cycle_length</w:t>
        </w:r>
        <w:proofErr w:type="spellEnd"/>
        <w:r w:rsidRPr="0019537B">
          <w:t>,</w:t>
        </w:r>
        <w:r w:rsidRPr="0019537B">
          <w:rPr>
            <w:rFonts w:cs="v4.2.0"/>
            <w:i/>
          </w:rPr>
          <w:t xml:space="preserve"> </w:t>
        </w:r>
        <w:proofErr w:type="spellStart"/>
        <w:r w:rsidRPr="0019537B">
          <w:rPr>
            <w:rFonts w:cs="v4.2.0"/>
            <w:i/>
          </w:rPr>
          <w:t>measCyclePSCell</w:t>
        </w:r>
        <w:proofErr w:type="spellEnd"/>
        <w:r w:rsidRPr="0019537B">
          <w:rPr>
            <w:rFonts w:cs="v4.2.0"/>
          </w:rPr>
          <w:t>)</w:t>
        </w:r>
        <w:r w:rsidRPr="0019537B">
          <w:t xml:space="preserve">, if </w:t>
        </w:r>
        <w:proofErr w:type="spellStart"/>
        <w:r w:rsidRPr="0019537B">
          <w:t>DRX_cycle_length</w:t>
        </w:r>
        <w:proofErr w:type="spellEnd"/>
        <w:r w:rsidRPr="0019537B">
          <w:t xml:space="preserve"> &gt; 32</w:t>
        </w:r>
        <w:r>
          <w:t xml:space="preserve">0 </w:t>
        </w:r>
        <w:proofErr w:type="spellStart"/>
        <w:r>
          <w:t>ms</w:t>
        </w:r>
        <w:proofErr w:type="spellEnd"/>
        <w:r w:rsidRPr="0019537B">
          <w:t>.</w:t>
        </w:r>
      </w:ins>
    </w:p>
    <w:p w14:paraId="3AA441B5" w14:textId="77777777" w:rsidR="00565AE7" w:rsidRPr="00A07068" w:rsidRDefault="00565AE7" w:rsidP="00774D4F">
      <w:pPr>
        <w:tabs>
          <w:tab w:val="left" w:pos="1005"/>
        </w:tabs>
        <w:rPr>
          <w:lang w:eastAsia="ko-KR"/>
        </w:rPr>
      </w:pPr>
    </w:p>
    <w:p w14:paraId="11B2826E" w14:textId="03F320BA" w:rsidR="002636C7" w:rsidRPr="0087255B" w:rsidRDefault="002636C7" w:rsidP="002636C7">
      <w:pPr>
        <w:jc w:val="center"/>
        <w:rPr>
          <w:noProof/>
          <w:color w:val="FF0000"/>
          <w:lang w:eastAsia="ko-KR"/>
        </w:rPr>
      </w:pPr>
      <w:r w:rsidRPr="0087255B">
        <w:rPr>
          <w:rFonts w:hint="eastAsia"/>
          <w:noProof/>
          <w:color w:val="FF0000"/>
          <w:sz w:val="24"/>
          <w:lang w:eastAsia="ko-KR"/>
        </w:rPr>
        <w:t>-------------- End</w:t>
      </w:r>
      <w:r w:rsidRPr="0087255B">
        <w:rPr>
          <w:noProof/>
          <w:color w:val="FF0000"/>
          <w:sz w:val="24"/>
          <w:lang w:eastAsia="ko-KR"/>
        </w:rPr>
        <w:t xml:space="preserve"> </w:t>
      </w:r>
      <w:r w:rsidRPr="0087255B">
        <w:rPr>
          <w:rFonts w:hint="eastAsia"/>
          <w:noProof/>
          <w:color w:val="FF0000"/>
          <w:sz w:val="24"/>
          <w:lang w:eastAsia="ko-KR"/>
        </w:rPr>
        <w:t xml:space="preserve">of Change </w:t>
      </w:r>
      <w:r w:rsidRPr="0087255B">
        <w:rPr>
          <w:noProof/>
          <w:color w:val="FF0000"/>
          <w:sz w:val="24"/>
          <w:lang w:eastAsia="ko-KR"/>
        </w:rPr>
        <w:t>&lt;</w:t>
      </w:r>
      <w:r w:rsidR="005509F7" w:rsidRPr="0087255B">
        <w:rPr>
          <w:rFonts w:hint="eastAsia"/>
          <w:noProof/>
          <w:color w:val="FF0000"/>
          <w:sz w:val="24"/>
          <w:lang w:eastAsia="ko-KR"/>
        </w:rPr>
        <w:t>1</w:t>
      </w:r>
      <w:r w:rsidRPr="0087255B">
        <w:rPr>
          <w:noProof/>
          <w:color w:val="FF0000"/>
          <w:sz w:val="24"/>
          <w:lang w:eastAsia="ko-KR"/>
        </w:rPr>
        <w:t xml:space="preserve">&gt; </w:t>
      </w:r>
      <w:r w:rsidRPr="0087255B">
        <w:rPr>
          <w:rFonts w:hint="eastAsia"/>
          <w:noProof/>
          <w:color w:val="FF0000"/>
          <w:sz w:val="24"/>
          <w:lang w:eastAsia="ko-KR"/>
        </w:rPr>
        <w:t>--------------</w:t>
      </w:r>
    </w:p>
    <w:p w14:paraId="10FB3F27" w14:textId="77777777" w:rsidR="002636C7" w:rsidRPr="002D5353" w:rsidRDefault="002636C7" w:rsidP="002D5353">
      <w:pPr>
        <w:jc w:val="center"/>
        <w:rPr>
          <w:noProof/>
          <w:lang w:eastAsia="ko-KR"/>
        </w:rPr>
      </w:pPr>
    </w:p>
    <w:sectPr w:rsidR="002636C7" w:rsidRPr="002D535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043B2" w14:textId="77777777" w:rsidR="005661AF" w:rsidRDefault="005661AF">
      <w:r>
        <w:separator/>
      </w:r>
    </w:p>
  </w:endnote>
  <w:endnote w:type="continuationSeparator" w:id="0">
    <w:p w14:paraId="69DA97E2" w14:textId="77777777" w:rsidR="005661AF" w:rsidRDefault="0056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B412B" w14:textId="77777777" w:rsidR="005661AF" w:rsidRDefault="005661AF">
      <w:r>
        <w:separator/>
      </w:r>
    </w:p>
  </w:footnote>
  <w:footnote w:type="continuationSeparator" w:id="0">
    <w:p w14:paraId="5CC93FBE" w14:textId="77777777" w:rsidR="005661AF" w:rsidRDefault="005661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EE7C56"/>
    <w:multiLevelType w:val="hybridMultilevel"/>
    <w:tmpl w:val="4516B2FE"/>
    <w:lvl w:ilvl="0" w:tplc="DA0E011E">
      <w:start w:val="2025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9093435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yunggyu Lee (LG Electronics)">
    <w15:presenceInfo w15:providerId="None" w15:userId="Kyunggyu Lee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249"/>
    <w:rsid w:val="00022E4A"/>
    <w:rsid w:val="00070E09"/>
    <w:rsid w:val="000A146D"/>
    <w:rsid w:val="000A6394"/>
    <w:rsid w:val="000B7FED"/>
    <w:rsid w:val="000C038A"/>
    <w:rsid w:val="000C6598"/>
    <w:rsid w:val="000D44B3"/>
    <w:rsid w:val="000E68AD"/>
    <w:rsid w:val="0010268F"/>
    <w:rsid w:val="00106ED5"/>
    <w:rsid w:val="0012735A"/>
    <w:rsid w:val="00145D43"/>
    <w:rsid w:val="001534BD"/>
    <w:rsid w:val="00192C46"/>
    <w:rsid w:val="001A08B3"/>
    <w:rsid w:val="001A7B60"/>
    <w:rsid w:val="001B025E"/>
    <w:rsid w:val="001B52F0"/>
    <w:rsid w:val="001B7A65"/>
    <w:rsid w:val="001D0909"/>
    <w:rsid w:val="001E41F3"/>
    <w:rsid w:val="00202645"/>
    <w:rsid w:val="00212410"/>
    <w:rsid w:val="00214345"/>
    <w:rsid w:val="002312F7"/>
    <w:rsid w:val="00233021"/>
    <w:rsid w:val="00241365"/>
    <w:rsid w:val="002542C0"/>
    <w:rsid w:val="0026004D"/>
    <w:rsid w:val="002636C7"/>
    <w:rsid w:val="002640DD"/>
    <w:rsid w:val="00275D12"/>
    <w:rsid w:val="00284FEB"/>
    <w:rsid w:val="002860C4"/>
    <w:rsid w:val="002A0223"/>
    <w:rsid w:val="002B43B5"/>
    <w:rsid w:val="002B5741"/>
    <w:rsid w:val="002D5353"/>
    <w:rsid w:val="002E472E"/>
    <w:rsid w:val="002F772F"/>
    <w:rsid w:val="00305409"/>
    <w:rsid w:val="00306F72"/>
    <w:rsid w:val="00323257"/>
    <w:rsid w:val="00323ECB"/>
    <w:rsid w:val="003250AD"/>
    <w:rsid w:val="00335918"/>
    <w:rsid w:val="0033601E"/>
    <w:rsid w:val="00341B2D"/>
    <w:rsid w:val="003442A2"/>
    <w:rsid w:val="00347702"/>
    <w:rsid w:val="003540F9"/>
    <w:rsid w:val="003609EF"/>
    <w:rsid w:val="0036231A"/>
    <w:rsid w:val="00374DD4"/>
    <w:rsid w:val="00395B3B"/>
    <w:rsid w:val="003A5B87"/>
    <w:rsid w:val="003B0A61"/>
    <w:rsid w:val="003B1DD4"/>
    <w:rsid w:val="003B3427"/>
    <w:rsid w:val="003B466E"/>
    <w:rsid w:val="003E1A36"/>
    <w:rsid w:val="00410371"/>
    <w:rsid w:val="00422436"/>
    <w:rsid w:val="004242F1"/>
    <w:rsid w:val="004465FA"/>
    <w:rsid w:val="00457520"/>
    <w:rsid w:val="00477B11"/>
    <w:rsid w:val="00483CDA"/>
    <w:rsid w:val="004930A2"/>
    <w:rsid w:val="004A5C32"/>
    <w:rsid w:val="004B75B7"/>
    <w:rsid w:val="004F6450"/>
    <w:rsid w:val="004F7D1F"/>
    <w:rsid w:val="005141D9"/>
    <w:rsid w:val="0051580D"/>
    <w:rsid w:val="00534DE4"/>
    <w:rsid w:val="00547111"/>
    <w:rsid w:val="005509F7"/>
    <w:rsid w:val="00561326"/>
    <w:rsid w:val="00565AE7"/>
    <w:rsid w:val="005661AF"/>
    <w:rsid w:val="00592D74"/>
    <w:rsid w:val="005D1EF1"/>
    <w:rsid w:val="005E2C44"/>
    <w:rsid w:val="00621188"/>
    <w:rsid w:val="006257ED"/>
    <w:rsid w:val="00632B8B"/>
    <w:rsid w:val="00653DE4"/>
    <w:rsid w:val="00665C47"/>
    <w:rsid w:val="00695808"/>
    <w:rsid w:val="006A0927"/>
    <w:rsid w:val="006A305C"/>
    <w:rsid w:val="006B46FB"/>
    <w:rsid w:val="006C2124"/>
    <w:rsid w:val="006E21FB"/>
    <w:rsid w:val="006F5DD7"/>
    <w:rsid w:val="00702025"/>
    <w:rsid w:val="00734BAF"/>
    <w:rsid w:val="007713A6"/>
    <w:rsid w:val="00774D4F"/>
    <w:rsid w:val="00792342"/>
    <w:rsid w:val="007977A8"/>
    <w:rsid w:val="007B512A"/>
    <w:rsid w:val="007C2097"/>
    <w:rsid w:val="007C3AC9"/>
    <w:rsid w:val="007D6A07"/>
    <w:rsid w:val="007F7259"/>
    <w:rsid w:val="008040A8"/>
    <w:rsid w:val="00820D9C"/>
    <w:rsid w:val="00826E1E"/>
    <w:rsid w:val="008279FA"/>
    <w:rsid w:val="008535B1"/>
    <w:rsid w:val="008626E7"/>
    <w:rsid w:val="00870EE7"/>
    <w:rsid w:val="0087255B"/>
    <w:rsid w:val="008863B9"/>
    <w:rsid w:val="00891554"/>
    <w:rsid w:val="008A45A6"/>
    <w:rsid w:val="008C2241"/>
    <w:rsid w:val="008D3CCC"/>
    <w:rsid w:val="008F3789"/>
    <w:rsid w:val="008F53CD"/>
    <w:rsid w:val="008F686C"/>
    <w:rsid w:val="00906F42"/>
    <w:rsid w:val="009148DE"/>
    <w:rsid w:val="00923786"/>
    <w:rsid w:val="009243BC"/>
    <w:rsid w:val="00941E30"/>
    <w:rsid w:val="00943E39"/>
    <w:rsid w:val="009525CE"/>
    <w:rsid w:val="009531B0"/>
    <w:rsid w:val="009711B3"/>
    <w:rsid w:val="009741B3"/>
    <w:rsid w:val="009777D9"/>
    <w:rsid w:val="00980BCE"/>
    <w:rsid w:val="00991B88"/>
    <w:rsid w:val="009A54FF"/>
    <w:rsid w:val="009A5753"/>
    <w:rsid w:val="009A579D"/>
    <w:rsid w:val="009B3DBF"/>
    <w:rsid w:val="009C1C9A"/>
    <w:rsid w:val="009E3297"/>
    <w:rsid w:val="009F0DF5"/>
    <w:rsid w:val="009F734F"/>
    <w:rsid w:val="00A07068"/>
    <w:rsid w:val="00A246B6"/>
    <w:rsid w:val="00A352B9"/>
    <w:rsid w:val="00A4117F"/>
    <w:rsid w:val="00A47E70"/>
    <w:rsid w:val="00A50CF0"/>
    <w:rsid w:val="00A523FF"/>
    <w:rsid w:val="00A577EC"/>
    <w:rsid w:val="00A610C7"/>
    <w:rsid w:val="00A62FE6"/>
    <w:rsid w:val="00A65F4D"/>
    <w:rsid w:val="00A7671C"/>
    <w:rsid w:val="00A8097D"/>
    <w:rsid w:val="00AA2CBC"/>
    <w:rsid w:val="00AC5820"/>
    <w:rsid w:val="00AD0B43"/>
    <w:rsid w:val="00AD1CD8"/>
    <w:rsid w:val="00AD5072"/>
    <w:rsid w:val="00AF7CA9"/>
    <w:rsid w:val="00B16312"/>
    <w:rsid w:val="00B2416F"/>
    <w:rsid w:val="00B258BB"/>
    <w:rsid w:val="00B2633D"/>
    <w:rsid w:val="00B26532"/>
    <w:rsid w:val="00B64E23"/>
    <w:rsid w:val="00B67B97"/>
    <w:rsid w:val="00B8531B"/>
    <w:rsid w:val="00B86D81"/>
    <w:rsid w:val="00B968C8"/>
    <w:rsid w:val="00BA3EC5"/>
    <w:rsid w:val="00BA51D9"/>
    <w:rsid w:val="00BB5DFC"/>
    <w:rsid w:val="00BD00B8"/>
    <w:rsid w:val="00BD20E5"/>
    <w:rsid w:val="00BD279D"/>
    <w:rsid w:val="00BD6BB8"/>
    <w:rsid w:val="00BE323C"/>
    <w:rsid w:val="00BF472C"/>
    <w:rsid w:val="00C008A7"/>
    <w:rsid w:val="00C06B45"/>
    <w:rsid w:val="00C07BAE"/>
    <w:rsid w:val="00C37F0E"/>
    <w:rsid w:val="00C5127B"/>
    <w:rsid w:val="00C66BA2"/>
    <w:rsid w:val="00C753E7"/>
    <w:rsid w:val="00C822E3"/>
    <w:rsid w:val="00C82B6D"/>
    <w:rsid w:val="00C859E3"/>
    <w:rsid w:val="00C870F6"/>
    <w:rsid w:val="00C917B0"/>
    <w:rsid w:val="00C95985"/>
    <w:rsid w:val="00CB4C14"/>
    <w:rsid w:val="00CB624A"/>
    <w:rsid w:val="00CC5026"/>
    <w:rsid w:val="00CC68D0"/>
    <w:rsid w:val="00CD5C40"/>
    <w:rsid w:val="00D03F9A"/>
    <w:rsid w:val="00D06D51"/>
    <w:rsid w:val="00D142D2"/>
    <w:rsid w:val="00D16538"/>
    <w:rsid w:val="00D231D3"/>
    <w:rsid w:val="00D24991"/>
    <w:rsid w:val="00D31FD7"/>
    <w:rsid w:val="00D50255"/>
    <w:rsid w:val="00D54746"/>
    <w:rsid w:val="00D66520"/>
    <w:rsid w:val="00D84AE9"/>
    <w:rsid w:val="00D9124E"/>
    <w:rsid w:val="00DD6998"/>
    <w:rsid w:val="00DE34CF"/>
    <w:rsid w:val="00E13F3D"/>
    <w:rsid w:val="00E2586D"/>
    <w:rsid w:val="00E34898"/>
    <w:rsid w:val="00E503DB"/>
    <w:rsid w:val="00E70F4C"/>
    <w:rsid w:val="00E83AF3"/>
    <w:rsid w:val="00EB09B7"/>
    <w:rsid w:val="00EB30C6"/>
    <w:rsid w:val="00EE2020"/>
    <w:rsid w:val="00EE7D7C"/>
    <w:rsid w:val="00EF3914"/>
    <w:rsid w:val="00F17D86"/>
    <w:rsid w:val="00F23561"/>
    <w:rsid w:val="00F25D98"/>
    <w:rsid w:val="00F300FB"/>
    <w:rsid w:val="00F3214A"/>
    <w:rsid w:val="00F36AA3"/>
    <w:rsid w:val="00FB1BB5"/>
    <w:rsid w:val="00FB6386"/>
    <w:rsid w:val="00FC277A"/>
    <w:rsid w:val="00FD7DAA"/>
    <w:rsid w:val="00FF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352B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D53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D535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D535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D53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D535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D535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D53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D5353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9A54FF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2</Pages>
  <Words>742</Words>
  <Characters>4231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Kyunggyu Lee (LG Electronics)</cp:lastModifiedBy>
  <cp:revision>54</cp:revision>
  <cp:lastPrinted>1899-12-31T23:00:00Z</cp:lastPrinted>
  <dcterms:created xsi:type="dcterms:W3CDTF">2025-04-25T01:36:00Z</dcterms:created>
  <dcterms:modified xsi:type="dcterms:W3CDTF">2025-08-14T04:42:00Z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